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119</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val="en-US" w:eastAsia="zh-CN"/>
        </w:rPr>
        <w:t xml:space="preserve">               </w:t>
      </w:r>
      <w:r>
        <w:rPr>
          <w:b/>
          <w:sz w:val="24"/>
          <w:szCs w:val="22"/>
          <w:highlight w:val="none"/>
          <w:lang w:val="en-US" w:eastAsia="zh-CN"/>
        </w:rPr>
        <w:t>R1-2410122</w:t>
      </w:r>
      <w:r>
        <w:rPr>
          <w:b/>
          <w:sz w:val="24"/>
          <w:szCs w:val="22"/>
          <w:lang w:eastAsia="ja-JP"/>
        </w:rPr>
        <w:t xml:space="preserve"> </w:t>
      </w:r>
      <w:r>
        <w:rPr>
          <w:rFonts w:hint="eastAsia"/>
          <w:b/>
          <w:sz w:val="24"/>
          <w:szCs w:val="22"/>
          <w:lang w:eastAsia="ja-JP"/>
        </w:rPr>
        <w:t xml:space="preserve">                                                                        </w:t>
      </w:r>
    </w:p>
    <w:bookmarkEnd w:id="0"/>
    <w:p>
      <w:pPr>
        <w:pStyle w:val="119"/>
        <w:tabs>
          <w:tab w:val="right" w:pos="9639"/>
        </w:tabs>
        <w:spacing w:after="0"/>
        <w:jc w:val="both"/>
        <w:rPr>
          <w:b/>
          <w:sz w:val="24"/>
          <w:szCs w:val="22"/>
          <w:lang w:val="en-US" w:eastAsia="zh-CN"/>
        </w:rPr>
      </w:pPr>
      <w:r>
        <w:rPr>
          <w:rFonts w:hint="eastAsia"/>
          <w:b/>
          <w:sz w:val="24"/>
          <w:szCs w:val="22"/>
          <w:lang w:val="en-US" w:eastAsia="zh-CN"/>
        </w:rPr>
        <w:t>Orlando, US, November 18</w:t>
      </w:r>
      <w:r>
        <w:rPr>
          <w:rFonts w:hint="eastAsia"/>
          <w:b/>
          <w:sz w:val="24"/>
          <w:szCs w:val="22"/>
          <w:vertAlign w:val="superscript"/>
          <w:lang w:val="en-US" w:eastAsia="zh-CN"/>
        </w:rPr>
        <w:t>th</w:t>
      </w:r>
      <w:r>
        <w:rPr>
          <w:rFonts w:hint="eastAsia"/>
          <w:b/>
          <w:sz w:val="24"/>
          <w:szCs w:val="22"/>
          <w:lang w:val="en-US" w:eastAsia="zh-CN"/>
        </w:rPr>
        <w:t xml:space="preserve"> - 22</w:t>
      </w:r>
      <w:r>
        <w:rPr>
          <w:rFonts w:hint="eastAsia"/>
          <w:b/>
          <w:sz w:val="24"/>
          <w:szCs w:val="22"/>
          <w:vertAlign w:val="superscript"/>
          <w:lang w:val="en-US" w:eastAsia="zh-CN"/>
        </w:rPr>
        <w:t>nd</w:t>
      </w:r>
      <w:r>
        <w:rPr>
          <w:rFonts w:hint="eastAsia"/>
          <w:b/>
          <w:sz w:val="24"/>
          <w:szCs w:val="22"/>
          <w:lang w:val="en-US" w:eastAsia="zh-CN"/>
        </w:rPr>
        <w:t>, 2024</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394"/>
        <w:gridCol w:w="741"/>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correction of parameter name for early UL sync in TS 38.213</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pPr>
            <w:r>
              <w:rPr>
                <w:lang w:eastAsia="zh-CN"/>
              </w:rPr>
              <w:t>ZTE</w:t>
            </w:r>
            <w:r>
              <w:rPr>
                <w:rFonts w:hint="eastAsia"/>
                <w:lang w:val="en-US" w:eastAsia="zh-CN"/>
              </w:rPr>
              <w:t xml:space="preserve"> Corporation, Sanechips</w:t>
            </w:r>
          </w:p>
        </w:tc>
      </w:tr>
      <w:tr>
        <w:tblPrEx>
          <w:tblCellMar>
            <w:top w:w="0" w:type="dxa"/>
            <w:left w:w="42" w:type="dxa"/>
            <w:bottom w:w="0" w:type="dxa"/>
            <w:right w:w="42" w:type="dxa"/>
          </w:tblCellMar>
        </w:tblPrEx>
        <w:trPr>
          <w:trHeight w:val="241" w:hRule="atLeast"/>
        </w:trPr>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rFonts w:hint="eastAsia"/>
                <w:sz w:val="21"/>
                <w:lang w:val="en-US" w:eastAsia="zh-CN"/>
              </w:rPr>
              <w:t>NR_Mob_enh2-Core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11</w:t>
            </w:r>
            <w:r>
              <w:t>-</w:t>
            </w:r>
            <w:r>
              <w:fldChar w:fldCharType="end"/>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394" w:type="dxa"/>
            <w:shd w:val="pct30" w:color="FFFF00" w:fill="auto"/>
          </w:tcPr>
          <w:p>
            <w:pPr>
              <w:pStyle w:val="119"/>
              <w:spacing w:after="0"/>
              <w:ind w:left="100" w:right="-609"/>
              <w:rPr>
                <w:b/>
                <w:lang w:val="en-US" w:eastAsia="zh-CN"/>
              </w:rPr>
            </w:pPr>
            <w:r>
              <w:rPr>
                <w:b/>
                <w:lang w:val="en-US" w:eastAsia="zh-CN"/>
              </w:rPr>
              <w:t>F</w:t>
            </w:r>
          </w:p>
        </w:tc>
        <w:tc>
          <w:tcPr>
            <w:tcW w:w="3859"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90" w:hRule="atLeast"/>
        </w:trPr>
        <w:tc>
          <w:tcPr>
            <w:tcW w:w="2237"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7403" w:type="dxa"/>
            <w:gridSpan w:val="9"/>
            <w:tcBorders>
              <w:top w:val="single" w:color="auto" w:sz="4" w:space="0"/>
              <w:right w:val="single" w:color="auto" w:sz="4" w:space="0"/>
            </w:tcBorders>
            <w:shd w:val="pct30" w:color="FFFF00" w:fill="auto"/>
          </w:tcPr>
          <w:p>
            <w:pPr>
              <w:widowControl w:val="0"/>
              <w:adjustRightInd w:val="0"/>
              <w:snapToGrid w:val="0"/>
              <w:spacing w:before="120" w:beforeLines="50" w:after="120" w:afterLines="50" w:line="240" w:lineRule="auto"/>
              <w:jc w:val="both"/>
              <w:rPr>
                <w:lang w:val="en-US" w:eastAsia="zh-CN"/>
              </w:rPr>
            </w:pPr>
            <w:r>
              <w:rPr>
                <w:rFonts w:hint="eastAsia"/>
                <w:lang w:val="en-US" w:eastAsia="zh-CN"/>
              </w:rPr>
              <w:t>TDD pattern parameter name for LTM mentioned in Clause 8.1 of TS 38.213-i40 is not aligned with TS 38.331-i30, as below:</w:t>
            </w:r>
          </w:p>
          <w:p>
            <w:pPr>
              <w:widowControl w:val="0"/>
              <w:adjustRightInd w:val="0"/>
              <w:snapToGrid w:val="0"/>
              <w:spacing w:before="120" w:beforeLines="50" w:after="120" w:afterLines="50" w:line="240" w:lineRule="auto"/>
              <w:jc w:val="both"/>
              <w:rPr>
                <w:lang w:val="en-US" w:eastAsia="zh-CN"/>
              </w:rPr>
            </w:pPr>
            <w:r>
              <w:rPr>
                <w:rFonts w:hint="eastAsia"/>
                <w:lang w:val="en-US" w:eastAsia="zh-CN"/>
              </w:rPr>
              <w:t>TS 38.213-i40</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9" w:type="dxa"/>
                </w:tcPr>
                <w:p>
                  <w:pPr>
                    <w:pStyle w:val="3"/>
                    <w:overflowPunct w:val="0"/>
                    <w:autoSpaceDE w:val="0"/>
                    <w:autoSpaceDN w:val="0"/>
                    <w:adjustRightInd w:val="0"/>
                    <w:ind w:left="850" w:hanging="850"/>
                    <w:textAlignment w:val="baseline"/>
                    <w:outlineLvl w:val="1"/>
                    <w:rPr>
                      <w:rFonts w:ascii="Times New Roman" w:hAnsi="Times New Roman"/>
                      <w:b/>
                      <w:bCs/>
                      <w:sz w:val="24"/>
                      <w:szCs w:val="24"/>
                    </w:rPr>
                  </w:pPr>
                  <w:r>
                    <w:rPr>
                      <w:rFonts w:ascii="Times New Roman" w:hAnsi="Times New Roman"/>
                      <w:b/>
                      <w:bCs/>
                      <w:sz w:val="24"/>
                      <w:szCs w:val="24"/>
                    </w:rPr>
                    <w:t>8.1</w:t>
                  </w:r>
                  <w:r>
                    <w:rPr>
                      <w:rFonts w:ascii="Times New Roman" w:hAnsi="Times New Roman"/>
                      <w:b/>
                      <w:bCs/>
                      <w:sz w:val="24"/>
                      <w:szCs w:val="24"/>
                    </w:rPr>
                    <w:tab/>
                  </w:r>
                  <w:r>
                    <w:rPr>
                      <w:rFonts w:ascii="Times New Roman" w:hAnsi="Times New Roman"/>
                      <w:b/>
                      <w:bCs/>
                      <w:sz w:val="24"/>
                      <w:szCs w:val="24"/>
                    </w:rPr>
                    <w:t>Random access preamble</w:t>
                  </w:r>
                </w:p>
                <w:p>
                  <w:pPr>
                    <w:overflowPunct w:val="0"/>
                    <w:autoSpaceDE w:val="0"/>
                    <w:autoSpaceDN w:val="0"/>
                    <w:adjustRightInd w:val="0"/>
                    <w:textAlignment w:val="baseline"/>
                  </w:pPr>
                  <w:r>
                    <w:t xml:space="preserve">For unpaired spectrum, </w:t>
                  </w:r>
                </w:p>
                <w:p>
                  <w:pPr>
                    <w:pStyle w:val="113"/>
                    <w:overflowPunct/>
                    <w:autoSpaceDE/>
                    <w:autoSpaceDN/>
                    <w:adjustRightInd/>
                    <w:spacing w:after="0" w:line="260" w:lineRule="auto"/>
                    <w:ind w:left="567" w:hanging="283"/>
                    <w:textAlignment w:val="auto"/>
                    <w:rPr>
                      <w:rFonts w:eastAsia="宋体"/>
                      <w:lang w:val="en-US" w:eastAsia="zh-CN"/>
                    </w:rPr>
                  </w:pPr>
                  <w:r>
                    <w:rPr>
                      <w:rFonts w:hint="eastAsia" w:eastAsia="宋体"/>
                      <w:lang w:val="en-US" w:eastAsia="zh-CN"/>
                    </w:rPr>
                    <w:t>..</w:t>
                  </w:r>
                </w:p>
                <w:p>
                  <w:pPr>
                    <w:pStyle w:val="113"/>
                    <w:overflowPunct w:val="0"/>
                    <w:autoSpaceDE w:val="0"/>
                    <w:autoSpaceDN w:val="0"/>
                    <w:adjustRightInd w:val="0"/>
                    <w:textAlignment w:val="baseline"/>
                  </w:pPr>
                  <w:r>
                    <w:rPr>
                      <w:rFonts w:hint="eastAsia" w:eastAsia="MS Mincho"/>
                      <w:lang w:eastAsia="ja-JP"/>
                    </w:rPr>
                    <w:t>-</w:t>
                  </w:r>
                  <w:r>
                    <w:rPr>
                      <w:lang w:eastAsia="zh-CN"/>
                    </w:rPr>
                    <w:tab/>
                  </w:r>
                  <w:r>
                    <w:rPr>
                      <w:rFonts w:eastAsia="MS Mincho"/>
                      <w:lang w:eastAsia="ja-JP"/>
                    </w:rPr>
                    <w:t>f</w:t>
                  </w:r>
                  <w:r>
                    <w:rPr>
                      <w:rFonts w:hint="eastAsia" w:eastAsia="MS Mincho"/>
                      <w:lang w:eastAsia="ja-JP"/>
                    </w:rPr>
                    <w:t xml:space="preserve">or </w:t>
                  </w:r>
                  <w:r>
                    <w:rPr>
                      <w:rFonts w:hint="eastAsia" w:eastAsia="Malgun Gothic"/>
                      <w:lang w:eastAsia="ko-KR"/>
                    </w:rPr>
                    <w:t>each of the</w:t>
                  </w:r>
                  <w:r>
                    <w:rPr>
                      <w:rFonts w:hint="eastAsia" w:eastAsia="MS Mincho"/>
                      <w:lang w:eastAsia="ja-JP"/>
                    </w:rPr>
                    <w:t xml:space="preserve"> candidate cell</w:t>
                  </w:r>
                  <w:r>
                    <w:rPr>
                      <w:rFonts w:hint="eastAsia" w:eastAsia="Malgun Gothic"/>
                      <w:lang w:eastAsia="ko-KR"/>
                    </w:rPr>
                    <w:t xml:space="preserve">s configured by </w:t>
                  </w:r>
                  <w:r>
                    <w:rPr>
                      <w:rFonts w:hint="eastAsia" w:eastAsia="Malgun Gothic"/>
                      <w:i/>
                      <w:iCs/>
                      <w:lang w:eastAsia="ko-KR"/>
                    </w:rPr>
                    <w:t>LTM-config</w:t>
                  </w:r>
                  <w:r>
                    <w:rPr>
                      <w:rFonts w:hint="eastAsia" w:eastAsia="MS Mincho"/>
                      <w:lang w:eastAsia="ja-JP"/>
                    </w:rPr>
                    <w:t>, i</w:t>
                  </w:r>
                  <w:r>
                    <w:rPr>
                      <w:lang w:eastAsia="zh-CN"/>
                    </w:rPr>
                    <w:t xml:space="preserve">f a UE is provided </w:t>
                  </w:r>
                  <w:r>
                    <w:rPr>
                      <w:rFonts w:hint="eastAsia" w:eastAsia="Malgun Gothic"/>
                      <w:i/>
                      <w:highlight w:val="yellow"/>
                      <w:lang w:eastAsia="ko-KR"/>
                    </w:rPr>
                    <w:t>ltm-</w:t>
                  </w:r>
                  <w:r>
                    <w:rPr>
                      <w:rFonts w:hint="eastAsia" w:eastAsia="MS Mincho"/>
                      <w:i/>
                      <w:highlight w:val="yellow"/>
                      <w:lang w:eastAsia="ja-JP"/>
                    </w:rPr>
                    <w:t>TDD</w:t>
                  </w:r>
                  <w:r>
                    <w:rPr>
                      <w:rFonts w:cs="+mn-cs"/>
                      <w:i/>
                      <w:iCs/>
                      <w:kern w:val="24"/>
                      <w:highlight w:val="yellow"/>
                      <w:lang w:eastAsia="ko-KR"/>
                    </w:rPr>
                    <w:t>-UL-DL-ConfigurationCommon</w:t>
                  </w:r>
                  <w:r>
                    <w:t xml:space="preserve">, a PRACH occasion in a PRACH slot is valid if </w:t>
                  </w:r>
                </w:p>
                <w:p>
                  <w:pPr>
                    <w:pStyle w:val="114"/>
                    <w:overflowPunct w:val="0"/>
                    <w:autoSpaceDE w:val="0"/>
                    <w:autoSpaceDN w:val="0"/>
                    <w:adjustRightInd w:val="0"/>
                    <w:textAlignment w:val="baseline"/>
                  </w:pPr>
                  <w:r>
                    <w:t>-</w:t>
                  </w:r>
                  <w:r>
                    <w:tab/>
                  </w:r>
                  <w:r>
                    <w:t xml:space="preserve">it is within UL symbols, or </w:t>
                  </w:r>
                </w:p>
                <w:p>
                  <w:pPr>
                    <w:pStyle w:val="114"/>
                    <w:overflowPunct w:val="0"/>
                    <w:autoSpaceDE w:val="0"/>
                    <w:autoSpaceDN w:val="0"/>
                    <w:adjustRightInd w:val="0"/>
                    <w:textAlignment w:val="baseline"/>
                    <w:rPr>
                      <w:i/>
                    </w:rPr>
                  </w:pPr>
                  <w:r>
                    <w:t>-</w:t>
                  </w:r>
                  <w:r>
                    <w:tab/>
                  </w:r>
                  <w:r>
                    <w:t xml:space="preserve">it does not precede a SS/PBCH block in the PRACH slot and starts at least </w:t>
                  </w:r>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gap</m:t>
                        </m:r>
                        <m:ctrlPr>
                          <w:rPr>
                            <w:rFonts w:ascii="Cambria Math" w:hAnsi="Cambria Math"/>
                            <w:i/>
                          </w:rPr>
                        </m:ctrlPr>
                      </m:sub>
                    </m:sSub>
                  </m:oMath>
                  <w:r>
                    <w:t xml:space="preserve"> symbols after a last downlink symbol and at least </w:t>
                  </w:r>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gap</m:t>
                        </m:r>
                        <m:ctrlPr>
                          <w:rPr>
                            <w:rFonts w:ascii="Cambria Math" w:hAnsi="Cambria Math"/>
                            <w:i/>
                          </w:rPr>
                        </m:ctrlPr>
                      </m:sub>
                    </m:sSub>
                  </m:oMath>
                  <w:r>
                    <w:t xml:space="preserve"> symbols after a last SS/PBCH block symbol,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gap</m:t>
                        </m:r>
                        <m:ctrlPr>
                          <w:rPr>
                            <w:rFonts w:ascii="Cambria Math" w:hAnsi="Cambria Math"/>
                            <w:i/>
                          </w:rPr>
                        </m:ctrlPr>
                      </m:sub>
                    </m:sSub>
                  </m:oMath>
                  <w:r>
                    <w:t xml:space="preserve"> is provided in Table 8.1-2</w:t>
                  </w:r>
                </w:p>
                <w:p>
                  <w:pPr>
                    <w:widowControl w:val="0"/>
                    <w:overflowPunct w:val="0"/>
                    <w:autoSpaceDE w:val="0"/>
                    <w:autoSpaceDN w:val="0"/>
                    <w:adjustRightInd w:val="0"/>
                    <w:snapToGrid w:val="0"/>
                    <w:spacing w:before="120" w:beforeLines="50" w:after="120" w:afterLines="50" w:line="240" w:lineRule="auto"/>
                    <w:jc w:val="both"/>
                    <w:textAlignment w:val="baseline"/>
                    <w:rPr>
                      <w:lang w:val="en-US" w:eastAsia="zh-CN"/>
                    </w:rPr>
                  </w:pPr>
                  <w:r>
                    <w:t>-</w:t>
                  </w:r>
                  <w:r>
                    <w:tab/>
                  </w:r>
                  <w:r>
                    <w:t xml:space="preserve">the </w:t>
                  </w:r>
                  <w:r>
                    <w:rPr>
                      <w:rFonts w:eastAsia="MS Mincho"/>
                    </w:rPr>
                    <w:t xml:space="preserve">SS/PBCH block </w:t>
                  </w:r>
                  <w:r>
                    <w:t xml:space="preserve">index of the SS/PBCH block </w:t>
                  </w:r>
                  <w:r>
                    <w:rPr>
                      <w:rFonts w:eastAsia="MS Mincho"/>
                    </w:rPr>
                    <w:t>corresponds to the SS/PBCH block index</w:t>
                  </w:r>
                  <w:r>
                    <w:t xml:space="preserve"> </w:t>
                  </w:r>
                  <w:r>
                    <w:rPr>
                      <w:rFonts w:hint="eastAsia"/>
                      <w:lang w:eastAsia="zh-CN"/>
                    </w:rPr>
                    <w:t xml:space="preserve">provided </w:t>
                  </w:r>
                  <w:r>
                    <w:rPr>
                      <w:rFonts w:hint="eastAsia"/>
                      <w:lang w:eastAsia="ko-KR"/>
                    </w:rPr>
                    <w:t xml:space="preserve">by </w:t>
                  </w:r>
                  <w:r>
                    <w:rPr>
                      <w:rFonts w:hint="eastAsia"/>
                      <w:i/>
                      <w:iCs/>
                      <w:lang w:eastAsia="ko-KR"/>
                    </w:rPr>
                    <w:t>ssb-PositionsInBurst</w:t>
                  </w:r>
                  <w:r>
                    <w:rPr>
                      <w:rFonts w:hint="eastAsia"/>
                      <w:lang w:eastAsia="ko-KR"/>
                    </w:rPr>
                    <w:t xml:space="preserve"> in </w:t>
                  </w:r>
                  <w:r>
                    <w:rPr>
                      <w:rFonts w:hint="eastAsia"/>
                      <w:i/>
                      <w:iCs/>
                      <w:lang w:eastAsia="ko-KR"/>
                    </w:rPr>
                    <w:t>LTM-SSB-Config</w:t>
                  </w:r>
                  <w:r>
                    <w:rPr>
                      <w:rFonts w:hint="eastAsia"/>
                      <w:lang w:eastAsia="ko-KR"/>
                    </w:rPr>
                    <w:t xml:space="preserve"> for each of the candidate cells</w:t>
                  </w:r>
                  <w:r>
                    <w:t xml:space="preserve">. </w:t>
                  </w:r>
                </w:p>
              </w:tc>
            </w:tr>
          </w:tbl>
          <w:p>
            <w:pPr>
              <w:widowControl w:val="0"/>
              <w:adjustRightInd w:val="0"/>
              <w:snapToGrid w:val="0"/>
              <w:spacing w:before="120" w:beforeLines="50" w:after="120" w:afterLines="50" w:line="240" w:lineRule="auto"/>
              <w:jc w:val="both"/>
              <w:rPr>
                <w:lang w:val="en-US" w:eastAsia="zh-CN"/>
              </w:rPr>
            </w:pPr>
          </w:p>
          <w:p>
            <w:pPr>
              <w:widowControl w:val="0"/>
              <w:adjustRightInd w:val="0"/>
              <w:snapToGrid w:val="0"/>
              <w:spacing w:before="120" w:beforeLines="50" w:after="120" w:afterLines="50" w:line="240" w:lineRule="auto"/>
              <w:jc w:val="both"/>
              <w:rPr>
                <w:lang w:val="en-US" w:eastAsia="zh-CN"/>
              </w:rPr>
            </w:pPr>
            <w:r>
              <w:rPr>
                <w:rFonts w:hint="eastAsia"/>
                <w:lang w:val="en-US" w:eastAsia="zh-CN"/>
              </w:rPr>
              <w:t>TS 38.331-i30</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9" w:type="dxa"/>
                </w:tcPr>
                <w:p>
                  <w:pPr>
                    <w:pStyle w:val="102"/>
                    <w:overflowPunct/>
                    <w:autoSpaceDE/>
                    <w:autoSpaceDN/>
                    <w:adjustRightInd/>
                    <w:spacing w:after="0" w:line="200" w:lineRule="exact"/>
                    <w:textAlignment w:val="auto"/>
                  </w:pPr>
                  <w:r>
                    <w:t xml:space="preserve">EarlyUL-SyncConfig-r18 ::=         </w:t>
                  </w:r>
                  <w:r>
                    <w:rPr>
                      <w:color w:val="993366"/>
                    </w:rPr>
                    <w:t>SEQUENCE</w:t>
                  </w:r>
                  <w:r>
                    <w:t xml:space="preserve"> {</w:t>
                  </w:r>
                </w:p>
                <w:p>
                  <w:pPr>
                    <w:pStyle w:val="102"/>
                    <w:overflowPunct/>
                    <w:autoSpaceDE/>
                    <w:autoSpaceDN/>
                    <w:adjustRightInd/>
                    <w:spacing w:after="0" w:line="200" w:lineRule="exact"/>
                    <w:textAlignment w:val="auto"/>
                  </w:pPr>
                  <w:r>
                    <w:t xml:space="preserve">    frequencyInfoUL-r18                FrequencyInfoUL,</w:t>
                  </w:r>
                </w:p>
                <w:p>
                  <w:pPr>
                    <w:pStyle w:val="102"/>
                    <w:overflowPunct/>
                    <w:autoSpaceDE/>
                    <w:autoSpaceDN/>
                    <w:adjustRightInd/>
                    <w:spacing w:after="0" w:line="200" w:lineRule="exact"/>
                    <w:textAlignment w:val="auto"/>
                  </w:pPr>
                  <w:r>
                    <w:t xml:space="preserve">    rach-ConfigGeneric-r18             RACH-ConfigGeneric,</w:t>
                  </w:r>
                </w:p>
                <w:p>
                  <w:pPr>
                    <w:pStyle w:val="102"/>
                    <w:overflowPunct/>
                    <w:autoSpaceDE/>
                    <w:autoSpaceDN/>
                    <w:adjustRightInd/>
                    <w:spacing w:after="0" w:line="200" w:lineRule="exact"/>
                    <w:textAlignment w:val="auto"/>
                  </w:pPr>
                  <w:r>
                    <w:t xml:space="preserve">    bwp-GenericParameters-r18          BWP,</w:t>
                  </w:r>
                </w:p>
                <w:p>
                  <w:pPr>
                    <w:pStyle w:val="102"/>
                    <w:overflowPunct/>
                    <w:autoSpaceDE/>
                    <w:autoSpaceDN/>
                    <w:adjustRightInd/>
                    <w:spacing w:after="0" w:line="200" w:lineRule="exact"/>
                    <w:textAlignment w:val="auto"/>
                    <w:rPr>
                      <w:color w:val="808080"/>
                    </w:rPr>
                  </w:pPr>
                  <w:r>
                    <w:t xml:space="preserve">    ssb-PerRACH-Occasion-r18           </w:t>
                  </w:r>
                  <w:r>
                    <w:rPr>
                      <w:color w:val="993366"/>
                    </w:rPr>
                    <w:t>ENUMERATED</w:t>
                  </w:r>
                  <w:r>
                    <w:t xml:space="preserve"> {oneEighth, oneFourth, oneHalf, one, two, four, eight, sixteen} </w:t>
                  </w:r>
                  <w:r>
                    <w:rPr>
                      <w:color w:val="993366"/>
                    </w:rPr>
                    <w:t>OPTIONAL</w:t>
                  </w:r>
                  <w:r>
                    <w:t xml:space="preserve">, </w:t>
                  </w:r>
                  <w:r>
                    <w:rPr>
                      <w:color w:val="808080"/>
                    </w:rPr>
                    <w:t>-- Need R</w:t>
                  </w:r>
                </w:p>
                <w:p>
                  <w:pPr>
                    <w:pStyle w:val="102"/>
                    <w:overflowPunct/>
                    <w:autoSpaceDE/>
                    <w:autoSpaceDN/>
                    <w:adjustRightInd/>
                    <w:spacing w:after="0" w:line="200" w:lineRule="exact"/>
                    <w:textAlignment w:val="auto"/>
                  </w:pPr>
                  <w:r>
                    <w:t xml:space="preserve">    prach-RootSequenceIndex-r18        </w:t>
                  </w:r>
                  <w:r>
                    <w:rPr>
                      <w:color w:val="993366"/>
                    </w:rPr>
                    <w:t>CHOICE</w:t>
                  </w:r>
                  <w:r>
                    <w:t xml:space="preserve"> {</w:t>
                  </w:r>
                </w:p>
                <w:p>
                  <w:pPr>
                    <w:pStyle w:val="102"/>
                    <w:overflowPunct/>
                    <w:autoSpaceDE/>
                    <w:autoSpaceDN/>
                    <w:adjustRightInd/>
                    <w:spacing w:after="0" w:line="200" w:lineRule="exact"/>
                    <w:textAlignment w:val="auto"/>
                  </w:pPr>
                  <w:r>
                    <w:t xml:space="preserve">        l839                               </w:t>
                  </w:r>
                  <w:r>
                    <w:rPr>
                      <w:color w:val="993366"/>
                    </w:rPr>
                    <w:t>INTEGER</w:t>
                  </w:r>
                  <w:r>
                    <w:t xml:space="preserve"> (0..837),</w:t>
                  </w:r>
                </w:p>
                <w:p>
                  <w:pPr>
                    <w:pStyle w:val="102"/>
                    <w:overflowPunct/>
                    <w:autoSpaceDE/>
                    <w:autoSpaceDN/>
                    <w:adjustRightInd/>
                    <w:spacing w:after="0" w:line="200" w:lineRule="exact"/>
                    <w:textAlignment w:val="auto"/>
                  </w:pPr>
                  <w:r>
                    <w:t xml:space="preserve">        l139                               </w:t>
                  </w:r>
                  <w:r>
                    <w:rPr>
                      <w:color w:val="993366"/>
                    </w:rPr>
                    <w:t>INTEGER</w:t>
                  </w:r>
                  <w:r>
                    <w:t xml:space="preserve"> (0..137)</w:t>
                  </w:r>
                </w:p>
                <w:p>
                  <w:pPr>
                    <w:pStyle w:val="102"/>
                    <w:overflowPunct/>
                    <w:autoSpaceDE/>
                    <w:autoSpaceDN/>
                    <w:adjustRightInd/>
                    <w:spacing w:after="0" w:line="200" w:lineRule="exact"/>
                    <w:textAlignment w:val="auto"/>
                    <w:rPr>
                      <w:color w:val="808080"/>
                    </w:rPr>
                  </w:pPr>
                  <w:r>
                    <w:t xml:space="preserve">    }                                                                                                             </w:t>
                  </w:r>
                  <w:r>
                    <w:rPr>
                      <w:color w:val="993366"/>
                    </w:rPr>
                    <w:t>OPTIONAL</w:t>
                  </w:r>
                  <w:r>
                    <w:t xml:space="preserve">, </w:t>
                  </w:r>
                  <w:r>
                    <w:rPr>
                      <w:color w:val="808080"/>
                    </w:rPr>
                    <w:t>-- Need R</w:t>
                  </w:r>
                </w:p>
                <w:p>
                  <w:pPr>
                    <w:pStyle w:val="102"/>
                    <w:overflowPunct/>
                    <w:autoSpaceDE/>
                    <w:autoSpaceDN/>
                    <w:adjustRightInd/>
                    <w:spacing w:after="0" w:line="200" w:lineRule="exact"/>
                    <w:textAlignment w:val="auto"/>
                    <w:rPr>
                      <w:color w:val="808080"/>
                    </w:rPr>
                  </w:pPr>
                  <w:r>
                    <w:t xml:space="preserve">    ltm-PRACH-SubcarrierSpacing-r18    SubcarrierSpacing                                                          </w:t>
                  </w:r>
                  <w:r>
                    <w:rPr>
                      <w:color w:val="993366"/>
                    </w:rPr>
                    <w:t>OPTIONAL</w:t>
                  </w:r>
                  <w:r>
                    <w:t xml:space="preserve">, </w:t>
                  </w:r>
                  <w:r>
                    <w:rPr>
                      <w:color w:val="808080"/>
                    </w:rPr>
                    <w:t>-- Cond L139</w:t>
                  </w:r>
                </w:p>
                <w:p>
                  <w:pPr>
                    <w:pStyle w:val="102"/>
                    <w:overflowPunct/>
                    <w:autoSpaceDE/>
                    <w:autoSpaceDN/>
                    <w:adjustRightInd/>
                    <w:spacing w:after="0" w:line="200" w:lineRule="exact"/>
                    <w:textAlignment w:val="auto"/>
                    <w:rPr>
                      <w:color w:val="808080"/>
                    </w:rPr>
                  </w:pPr>
                  <w:r>
                    <w:t xml:space="preserve">    n-TimingAdvanceOffset-r18          </w:t>
                  </w:r>
                  <w:r>
                    <w:rPr>
                      <w:color w:val="993366"/>
                    </w:rPr>
                    <w:t>ENUMERATED</w:t>
                  </w:r>
                  <w:r>
                    <w:t xml:space="preserve"> { n0, n25600, n39936, spare1 }                                  </w:t>
                  </w:r>
                  <w:r>
                    <w:rPr>
                      <w:color w:val="993366"/>
                    </w:rPr>
                    <w:t>OPTIONAL</w:t>
                  </w:r>
                  <w:r>
                    <w:t xml:space="preserve">, </w:t>
                  </w:r>
                  <w:r>
                    <w:rPr>
                      <w:color w:val="808080"/>
                    </w:rPr>
                    <w:t>-- Need R</w:t>
                  </w:r>
                </w:p>
                <w:p>
                  <w:pPr>
                    <w:pStyle w:val="102"/>
                    <w:overflowPunct/>
                    <w:autoSpaceDE/>
                    <w:autoSpaceDN/>
                    <w:adjustRightInd/>
                    <w:spacing w:after="0" w:line="200" w:lineRule="exact"/>
                    <w:textAlignment w:val="auto"/>
                  </w:pPr>
                  <w:r>
                    <w:t xml:space="preserve">    ...,</w:t>
                  </w:r>
                </w:p>
                <w:p>
                  <w:pPr>
                    <w:pStyle w:val="102"/>
                    <w:overflowPunct/>
                    <w:autoSpaceDE/>
                    <w:autoSpaceDN/>
                    <w:adjustRightInd/>
                    <w:spacing w:after="0" w:line="200" w:lineRule="exact"/>
                    <w:textAlignment w:val="auto"/>
                  </w:pPr>
                  <w:r>
                    <w:t xml:space="preserve">    [[</w:t>
                  </w:r>
                </w:p>
                <w:p>
                  <w:pPr>
                    <w:pStyle w:val="102"/>
                    <w:overflowPunct/>
                    <w:autoSpaceDE/>
                    <w:autoSpaceDN/>
                    <w:adjustRightInd/>
                    <w:spacing w:after="0" w:line="200" w:lineRule="exact"/>
                    <w:textAlignment w:val="auto"/>
                    <w:rPr>
                      <w:color w:val="808080"/>
                    </w:rPr>
                  </w:pPr>
                  <w:r>
                    <w:t xml:space="preserve">    </w:t>
                  </w:r>
                  <w:r>
                    <w:rPr>
                      <w:highlight w:val="yellow"/>
                    </w:rPr>
                    <w:t>ltm-tdd-UL-DL-ConfigurationCommon-r18</w:t>
                  </w:r>
                  <w:r>
                    <w:t xml:space="preserve"> TDD-UL-DL-ConfigCommon                                                  </w:t>
                  </w:r>
                  <w:r>
                    <w:rPr>
                      <w:color w:val="993366"/>
                    </w:rPr>
                    <w:t>OPTIONAL</w:t>
                  </w:r>
                  <w:r>
                    <w:t xml:space="preserve">, </w:t>
                  </w:r>
                  <w:r>
                    <w:rPr>
                      <w:color w:val="808080"/>
                    </w:rPr>
                    <w:t>-- Cond TDD</w:t>
                  </w:r>
                </w:p>
                <w:p>
                  <w:pPr>
                    <w:pStyle w:val="102"/>
                    <w:overflowPunct/>
                    <w:autoSpaceDE/>
                    <w:autoSpaceDN/>
                    <w:adjustRightInd/>
                    <w:spacing w:after="0" w:line="200" w:lineRule="exact"/>
                    <w:textAlignment w:val="auto"/>
                    <w:rPr>
                      <w:color w:val="808080"/>
                    </w:rPr>
                  </w:pPr>
                  <w:r>
                    <w:t xml:space="preserve">    ltm-restrictedSetConfig-r18        </w:t>
                  </w:r>
                  <w:r>
                    <w:rPr>
                      <w:color w:val="993366"/>
                    </w:rPr>
                    <w:t>ENUMERATED</w:t>
                  </w:r>
                  <w:r>
                    <w:t xml:space="preserve"> {unrestrictedSet, restrictedSetTypeA, restrictedSetTypeB}       </w:t>
                  </w:r>
                  <w:r>
                    <w:rPr>
                      <w:color w:val="993366"/>
                    </w:rPr>
                    <w:t>OPTIONAL</w:t>
                  </w:r>
                  <w:r>
                    <w:t xml:space="preserve">  </w:t>
                  </w:r>
                  <w:r>
                    <w:rPr>
                      <w:color w:val="808080"/>
                    </w:rPr>
                    <w:t>-- Need R</w:t>
                  </w:r>
                </w:p>
                <w:p>
                  <w:pPr>
                    <w:pStyle w:val="102"/>
                    <w:overflowPunct/>
                    <w:autoSpaceDE/>
                    <w:autoSpaceDN/>
                    <w:adjustRightInd/>
                    <w:spacing w:after="0" w:line="200" w:lineRule="exact"/>
                    <w:textAlignment w:val="auto"/>
                  </w:pPr>
                  <w:r>
                    <w:t xml:space="preserve">    ]]</w:t>
                  </w:r>
                </w:p>
                <w:p>
                  <w:pPr>
                    <w:pStyle w:val="102"/>
                    <w:overflowPunct/>
                    <w:autoSpaceDE/>
                    <w:autoSpaceDN/>
                    <w:adjustRightInd/>
                    <w:spacing w:after="0" w:line="200" w:lineRule="exact"/>
                    <w:textAlignment w:val="auto"/>
                    <w:rPr>
                      <w:lang w:val="en-US" w:eastAsia="zh-CN"/>
                    </w:rPr>
                  </w:pPr>
                  <w:r>
                    <w:t>}</w:t>
                  </w:r>
                </w:p>
              </w:tc>
            </w:tr>
          </w:tbl>
          <w:p>
            <w:pPr>
              <w:widowControl w:val="0"/>
              <w:numPr>
                <w:ilvl w:val="255"/>
                <w:numId w:val="0"/>
              </w:numPr>
              <w:adjustRightInd w:val="0"/>
              <w:snapToGrid w:val="0"/>
              <w:spacing w:before="120" w:beforeLines="50" w:after="120" w:afterLines="50" w:line="240" w:lineRule="auto"/>
              <w:jc w:val="both"/>
              <w:rPr>
                <w:lang w:val="en-US" w:eastAsia="zh-CN"/>
              </w:rPr>
            </w:pPr>
          </w:p>
        </w:tc>
      </w:tr>
      <w:tr>
        <w:tblPrEx>
          <w:tblCellMar>
            <w:top w:w="0" w:type="dxa"/>
            <w:left w:w="42" w:type="dxa"/>
            <w:bottom w:w="0" w:type="dxa"/>
            <w:right w:w="42" w:type="dxa"/>
          </w:tblCellMar>
        </w:tblPrEx>
        <w:trPr>
          <w:trHeight w:val="90" w:hRule="atLeast"/>
        </w:trPr>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r>
              <w:rPr>
                <w:b/>
                <w:i/>
              </w:rPr>
              <w:t>Summary of change:</w:t>
            </w:r>
          </w:p>
        </w:tc>
        <w:tc>
          <w:tcPr>
            <w:tcW w:w="7403" w:type="dxa"/>
            <w:gridSpan w:val="9"/>
            <w:tcBorders>
              <w:right w:val="single" w:color="auto" w:sz="4" w:space="0"/>
            </w:tcBorders>
            <w:shd w:val="pct30" w:color="FFFF00" w:fill="auto"/>
          </w:tcPr>
          <w:p>
            <w:pPr>
              <w:pStyle w:val="113"/>
              <w:spacing w:after="0" w:line="260" w:lineRule="auto"/>
              <w:ind w:left="0" w:firstLine="0"/>
              <w:jc w:val="both"/>
              <w:rPr>
                <w:rFonts w:eastAsia="宋体"/>
                <w:color w:val="000000"/>
                <w:shd w:val="clear" w:color="auto" w:fill="FFFFFF"/>
                <w:lang w:val="en-US" w:eastAsia="zh-CN"/>
              </w:rPr>
            </w:pPr>
            <w:r>
              <w:rPr>
                <w:rFonts w:hint="eastAsia" w:eastAsia="宋体"/>
                <w:color w:val="000000"/>
                <w:shd w:val="clear" w:color="auto" w:fill="FFFFFF"/>
                <w:lang w:val="en-US" w:eastAsia="zh-CN"/>
              </w:rPr>
              <w:t xml:space="preserve">Change </w:t>
            </w:r>
            <w:r>
              <w:rPr>
                <w:rFonts w:eastAsia="宋体"/>
                <w:color w:val="000000"/>
                <w:shd w:val="clear" w:color="auto" w:fill="FFFFFF"/>
                <w:lang w:val="en-US" w:eastAsia="zh-CN"/>
              </w:rPr>
              <w:t>“</w:t>
            </w:r>
            <w:r>
              <w:rPr>
                <w:rFonts w:hint="eastAsia" w:eastAsia="宋体"/>
                <w:color w:val="000000"/>
                <w:shd w:val="clear" w:color="auto" w:fill="FFFFFF"/>
                <w:lang w:val="en-US" w:eastAsia="zh-CN"/>
              </w:rPr>
              <w:t>ltm-TDD</w:t>
            </w:r>
            <w:r>
              <w:rPr>
                <w:rFonts w:eastAsia="宋体"/>
                <w:color w:val="000000"/>
                <w:shd w:val="clear" w:color="auto" w:fill="FFFFFF"/>
                <w:lang w:val="en-US" w:eastAsia="zh-CN"/>
              </w:rPr>
              <w:t>-UL-DL-ConfigurationCommon”</w:t>
            </w:r>
            <w:r>
              <w:rPr>
                <w:rFonts w:hint="eastAsia" w:eastAsia="宋体"/>
                <w:color w:val="000000"/>
                <w:shd w:val="clear" w:color="auto" w:fill="FFFFFF"/>
                <w:lang w:val="en-US" w:eastAsia="zh-CN"/>
              </w:rPr>
              <w:t xml:space="preserve"> in Clause 8.1 of TS 38.213-i40 to </w:t>
            </w:r>
            <w:r>
              <w:rPr>
                <w:rFonts w:eastAsia="宋体"/>
                <w:color w:val="000000"/>
                <w:shd w:val="clear" w:color="auto" w:fill="FFFFFF"/>
                <w:lang w:val="en-US" w:eastAsia="zh-CN"/>
              </w:rPr>
              <w:t>“ltm-tdd-UL-DL-ConfigurationCommon”</w:t>
            </w:r>
            <w:r>
              <w:rPr>
                <w:rFonts w:hint="eastAsia" w:eastAsia="宋体"/>
                <w:color w:val="000000"/>
                <w:shd w:val="clear" w:color="auto" w:fill="FFFFFF"/>
                <w:lang w:val="en-US" w:eastAsia="zh-CN"/>
              </w:rPr>
              <w:t>.</w:t>
            </w:r>
          </w:p>
        </w:tc>
      </w:tr>
      <w:tr>
        <w:tblPrEx>
          <w:tblCellMar>
            <w:top w:w="0" w:type="dxa"/>
            <w:left w:w="42" w:type="dxa"/>
            <w:bottom w:w="0" w:type="dxa"/>
            <w:right w:w="42" w:type="dxa"/>
          </w:tblCellMar>
        </w:tblPrEx>
        <w:trPr>
          <w:trHeight w:val="90" w:hRule="atLeast"/>
        </w:trPr>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jc w:val="both"/>
              <w:rPr>
                <w:rFonts w:ascii="Times New Roman" w:hAnsi="Times New Roman"/>
                <w:sz w:val="8"/>
                <w:szCs w:val="8"/>
              </w:rPr>
            </w:pPr>
          </w:p>
        </w:tc>
      </w:tr>
      <w:tr>
        <w:tblPrEx>
          <w:tblCellMar>
            <w:top w:w="0" w:type="dxa"/>
            <w:left w:w="42" w:type="dxa"/>
            <w:bottom w:w="0" w:type="dxa"/>
            <w:right w:w="42" w:type="dxa"/>
          </w:tblCellMar>
        </w:tblPrEx>
        <w:tc>
          <w:tcPr>
            <w:tcW w:w="2237"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7403" w:type="dxa"/>
            <w:gridSpan w:val="9"/>
            <w:tcBorders>
              <w:bottom w:val="single" w:color="auto" w:sz="4" w:space="0"/>
              <w:right w:val="single" w:color="auto" w:sz="4" w:space="0"/>
            </w:tcBorders>
            <w:shd w:val="pct30" w:color="FFFF00" w:fill="auto"/>
          </w:tcPr>
          <w:p>
            <w:pPr>
              <w:pStyle w:val="113"/>
              <w:spacing w:after="0" w:line="260" w:lineRule="auto"/>
              <w:ind w:left="0" w:firstLine="0"/>
              <w:jc w:val="both"/>
              <w:rPr>
                <w:lang w:val="en-US" w:eastAsia="zh-CN"/>
              </w:rPr>
            </w:pPr>
            <w:r>
              <w:rPr>
                <w:rFonts w:hint="eastAsia"/>
                <w:lang w:val="en-US" w:eastAsia="zh-CN"/>
              </w:rPr>
              <w:t>It is not easy to find the relevant parameter in TS 38.331.</w:t>
            </w:r>
          </w:p>
        </w:tc>
      </w:tr>
      <w:tr>
        <w:tblPrEx>
          <w:tblCellMar>
            <w:top w:w="0" w:type="dxa"/>
            <w:left w:w="42" w:type="dxa"/>
            <w:bottom w:w="0" w:type="dxa"/>
            <w:right w:w="42" w:type="dxa"/>
          </w:tblCellMar>
        </w:tblPrEx>
        <w:tc>
          <w:tcPr>
            <w:tcW w:w="2237" w:type="dxa"/>
            <w:gridSpan w:val="2"/>
          </w:tcPr>
          <w:p>
            <w:pPr>
              <w:pStyle w:val="119"/>
              <w:spacing w:after="0"/>
              <w:rPr>
                <w:b/>
                <w:i/>
                <w:sz w:val="8"/>
                <w:szCs w:val="8"/>
              </w:rPr>
            </w:pPr>
          </w:p>
        </w:tc>
        <w:tc>
          <w:tcPr>
            <w:tcW w:w="7403" w:type="dxa"/>
            <w:gridSpan w:val="9"/>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7403"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8.1</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sz w:val="8"/>
                <w:szCs w:val="8"/>
              </w:rPr>
            </w:pPr>
          </w:p>
        </w:tc>
        <w:tc>
          <w:tcPr>
            <w:tcW w:w="7403"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p>
        </w:tc>
        <w:tc>
          <w:tcPr>
            <w:tcW w:w="741"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tabs>
                <w:tab w:val="right" w:pos="2184"/>
              </w:tabs>
              <w:spacing w:after="0"/>
              <w:rPr>
                <w:b/>
                <w:i/>
              </w:rPr>
            </w:pPr>
            <w:r>
              <w:rPr>
                <w:b/>
                <w:i/>
              </w:rPr>
              <w:t>Other specs</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r>
              <w:rPr>
                <w:b/>
                <w:i/>
              </w:rPr>
              <w:t>affected:</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r>
              <w:rPr>
                <w:b/>
                <w:i/>
              </w:rPr>
              <w:t>(show related CRs)</w:t>
            </w:r>
          </w:p>
        </w:tc>
        <w:tc>
          <w:tcPr>
            <w:tcW w:w="741"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237" w:type="dxa"/>
            <w:gridSpan w:val="2"/>
            <w:tcBorders>
              <w:left w:val="single" w:color="auto" w:sz="4" w:space="0"/>
            </w:tcBorders>
          </w:tcPr>
          <w:p>
            <w:pPr>
              <w:pStyle w:val="119"/>
              <w:spacing w:after="0"/>
              <w:rPr>
                <w:b/>
                <w:i/>
              </w:rPr>
            </w:pPr>
          </w:p>
        </w:tc>
        <w:tc>
          <w:tcPr>
            <w:tcW w:w="7403"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237"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7403"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pStyle w:val="119"/>
              <w:spacing w:after="0"/>
              <w:ind w:left="100"/>
              <w:rPr>
                <w:rFonts w:ascii="Times New Roman" w:hAnsi="Times New Roman"/>
                <w:lang w:val="en-US" w:eastAsia="zh-CN"/>
              </w:rPr>
            </w:pPr>
            <w:r>
              <w:rPr>
                <w:rFonts w:hint="eastAsia" w:ascii="Times New Roman" w:hAnsi="Times New Roman"/>
                <w:lang w:val="en-US" w:eastAsia="zh-CN"/>
              </w:rPr>
              <w:t xml:space="preserve">This CR has no isolated impact on network and UE behavior. </w:t>
            </w:r>
          </w:p>
        </w:tc>
      </w:tr>
      <w:tr>
        <w:tblPrEx>
          <w:tblCellMar>
            <w:top w:w="0" w:type="dxa"/>
            <w:left w:w="42" w:type="dxa"/>
            <w:bottom w:w="0" w:type="dxa"/>
            <w:right w:w="42" w:type="dxa"/>
          </w:tblCellMar>
        </w:tblPrEx>
        <w:tc>
          <w:tcPr>
            <w:tcW w:w="2237"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7403"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237"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7403" w:type="dxa"/>
            <w:gridSpan w:val="9"/>
            <w:tcBorders>
              <w:top w:val="single" w:color="auto" w:sz="4" w:space="0"/>
              <w:bottom w:val="single" w:color="auto" w:sz="4" w:space="0"/>
              <w:right w:val="single" w:color="auto" w:sz="4" w:space="0"/>
            </w:tcBorders>
            <w:shd w:val="pct30" w:color="FFFF00" w:fill="auto"/>
          </w:tcPr>
          <w:p>
            <w:pPr>
              <w:pStyle w:val="119"/>
              <w:spacing w:after="0"/>
              <w:ind w:left="100"/>
            </w:pPr>
            <w:r>
              <w:rPr>
                <w:rFonts w:hint="eastAsia" w:ascii="Times New Roman" w:hAnsi="Times New Roman"/>
                <w:lang w:val="en-US" w:eastAsia="zh-CN"/>
              </w:rPr>
              <w:t>This is the first version of this CR.</w:t>
            </w:r>
          </w:p>
        </w:tc>
      </w:tr>
    </w:tbl>
    <w:p>
      <w:pPr>
        <w:pStyle w:val="3"/>
        <w:ind w:left="850" w:hanging="850"/>
      </w:pPr>
      <w:bookmarkStart w:id="2" w:name="_Toc29899547"/>
      <w:bookmarkStart w:id="3" w:name="_Toc29894830"/>
      <w:bookmarkStart w:id="4" w:name="_Toc20311574"/>
      <w:bookmarkStart w:id="5" w:name="_Toc36498158"/>
      <w:bookmarkStart w:id="6" w:name="_Toc29917284"/>
      <w:bookmarkStart w:id="7" w:name="_Toc26719399"/>
      <w:bookmarkStart w:id="8" w:name="_Toc176421741"/>
      <w:bookmarkStart w:id="9" w:name="_Toc45699184"/>
      <w:bookmarkStart w:id="10" w:name="_Ref491452917"/>
      <w:bookmarkStart w:id="11" w:name="_Toc29899129"/>
      <w:bookmarkStart w:id="12" w:name="_Toc12021462"/>
      <w:r>
        <w:t>8</w:t>
      </w:r>
      <w:r>
        <w:rPr>
          <w:rFonts w:hint="eastAsia"/>
        </w:rPr>
        <w:t>.1</w:t>
      </w:r>
      <w:r>
        <w:rPr>
          <w:rFonts w:hint="eastAsia"/>
        </w:rPr>
        <w:tab/>
      </w:r>
      <w:r>
        <w:t>Random access preamble</w:t>
      </w:r>
      <w:bookmarkEnd w:id="2"/>
      <w:bookmarkEnd w:id="3"/>
      <w:bookmarkEnd w:id="4"/>
      <w:bookmarkEnd w:id="5"/>
      <w:bookmarkEnd w:id="6"/>
      <w:bookmarkEnd w:id="7"/>
      <w:bookmarkEnd w:id="8"/>
      <w:bookmarkEnd w:id="9"/>
      <w:bookmarkEnd w:id="10"/>
      <w:bookmarkEnd w:id="11"/>
      <w:bookmarkEnd w:id="12"/>
    </w:p>
    <w:p>
      <w:pPr>
        <w:numPr>
          <w:ilvl w:val="255"/>
          <w:numId w:val="0"/>
        </w:numPr>
        <w:snapToGrid w:val="0"/>
        <w:spacing w:before="240" w:after="120" w:afterLines="50" w:line="240" w:lineRule="exact"/>
        <w:jc w:val="center"/>
        <w:rPr>
          <w:color w:val="FF0000"/>
          <w:lang w:val="en-US" w:eastAsia="zh-CN"/>
        </w:rPr>
      </w:pPr>
      <w:bookmarkStart w:id="13" w:name="_Hlk29801864"/>
      <w:r>
        <w:rPr>
          <w:rFonts w:eastAsia="宋体"/>
          <w:bCs/>
          <w:color w:val="FF0000"/>
        </w:rPr>
        <w:t>&lt;Unchanged part is omitted&gt;</w:t>
      </w:r>
    </w:p>
    <w:p>
      <w:r>
        <w:t xml:space="preserve">For unpaired spectrum, </w:t>
      </w:r>
    </w:p>
    <w:p>
      <w:pPr>
        <w:pStyle w:val="113"/>
      </w:pPr>
      <w:r>
        <w:t>-</w:t>
      </w:r>
      <w:r>
        <w:tab/>
      </w:r>
      <w:r>
        <w:t xml:space="preserve">if a UE is not provided </w:t>
      </w:r>
      <w:r>
        <w:rPr>
          <w:i/>
        </w:rPr>
        <w:t>tdd-UL-DL-ConfigurationCommon</w:t>
      </w:r>
      <w:r>
        <w:t xml:space="preserve">, a PRACH occasion for a cell </w:t>
      </w:r>
      <w:r>
        <w:rPr>
          <w:rStyle w:val="230"/>
        </w:rPr>
        <w:t>in a PRACH slot</w:t>
      </w:r>
      <w:r>
        <w:t xml:space="preserve"> is valid if it does not precede a SS/PBCH block in the PRACH slot and starts at least </w:t>
      </w:r>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gap</m:t>
            </m:r>
            <m:ctrlPr>
              <w:rPr>
                <w:rFonts w:ascii="Cambria Math" w:hAnsi="Cambria Math"/>
                <w:i/>
              </w:rPr>
            </m:ctrlPr>
          </m:sub>
        </m:sSub>
      </m:oMath>
      <w:r>
        <w:t xml:space="preserve"> symbols after a last SS/PBCH block </w:t>
      </w:r>
      <w:r>
        <w:rPr>
          <w:lang w:val="en-US"/>
        </w:rPr>
        <w:t xml:space="preserve">reception </w:t>
      </w:r>
      <w:r>
        <w:t xml:space="preserve">symbol,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gap</m:t>
            </m:r>
            <m:ctrlPr>
              <w:rPr>
                <w:rFonts w:ascii="Cambria Math" w:hAnsi="Cambria Math"/>
                <w:i/>
              </w:rPr>
            </m:ctrlPr>
          </m:sub>
        </m:sSub>
      </m:oMath>
      <w:r>
        <w:t xml:space="preserve"> is provided in Table 8.1-2</w:t>
      </w:r>
      <w:r>
        <w:rPr>
          <w:lang w:val="en-US"/>
        </w:rPr>
        <w:t xml:space="preserve"> and, </w:t>
      </w:r>
      <w:r>
        <w:rPr>
          <w:rFonts w:hint="eastAsia"/>
        </w:rPr>
        <w:t xml:space="preserve">if </w:t>
      </w:r>
      <w:r>
        <w:rPr>
          <w:i/>
          <w:iCs/>
          <w:lang w:val="en-US"/>
        </w:rPr>
        <w:t>c</w:t>
      </w:r>
      <w:r>
        <w:rPr>
          <w:rFonts w:hint="eastAsia"/>
          <w:i/>
          <w:iCs/>
        </w:rPr>
        <w:t>hannelAccess</w:t>
      </w:r>
      <w:r>
        <w:rPr>
          <w:rFonts w:hint="eastAsia"/>
          <w:i/>
          <w:iCs/>
          <w:lang w:eastAsia="zh-CN"/>
        </w:rPr>
        <w:t>Mode</w:t>
      </w:r>
      <w:r>
        <w:rPr>
          <w:rFonts w:hint="eastAsia"/>
        </w:rPr>
        <w:t xml:space="preserve"> = </w:t>
      </w:r>
      <w:r>
        <w:t>"</w:t>
      </w:r>
      <w:r>
        <w:rPr>
          <w:rFonts w:hint="eastAsia"/>
          <w:i/>
          <w:iCs/>
        </w:rPr>
        <w:t>semi</w:t>
      </w:r>
      <w:r>
        <w:rPr>
          <w:i/>
          <w:iCs/>
        </w:rPr>
        <w:t>S</w:t>
      </w:r>
      <w:r>
        <w:rPr>
          <w:rFonts w:hint="eastAsia"/>
          <w:i/>
          <w:iCs/>
        </w:rPr>
        <w:t>tatic</w:t>
      </w:r>
      <w:r>
        <w:t>"</w:t>
      </w:r>
      <w:r>
        <w:rPr>
          <w:rFonts w:hint="eastAsia"/>
        </w:rPr>
        <w:t xml:space="preserve"> is provided, does not overlap with a set of consecutive symbols before the start of a next channel occupancy time where </w:t>
      </w:r>
      <w:r>
        <w:rPr>
          <w:lang w:val="en-US"/>
        </w:rPr>
        <w:t>the UE does not</w:t>
      </w:r>
      <w:r>
        <w:rPr>
          <w:rFonts w:hint="eastAsia"/>
        </w:rPr>
        <w:t xml:space="preserve"> transmi</w:t>
      </w:r>
      <w:r>
        <w:rPr>
          <w:lang w:val="en-US"/>
        </w:rPr>
        <w:t>t</w:t>
      </w:r>
      <w:r>
        <w:rPr>
          <w:rFonts w:hint="eastAsia"/>
        </w:rPr>
        <w:t xml:space="preserve"> [15, TS 37.213]</w:t>
      </w:r>
    </w:p>
    <w:p>
      <w:pPr>
        <w:pStyle w:val="114"/>
        <w:rPr>
          <w:rFonts w:eastAsia="MS Mincho"/>
        </w:rPr>
      </w:pPr>
      <w:r>
        <w:t>-</w:t>
      </w:r>
      <w:r>
        <w:tab/>
      </w:r>
      <w:r>
        <w:t>the</w:t>
      </w:r>
      <w:r>
        <w:rPr>
          <w:rFonts w:eastAsia="MS Mincho"/>
        </w:rPr>
        <w:t xml:space="preserve"> candidate SS/PBCH block</w:t>
      </w:r>
      <w:r>
        <w:t xml:space="preserve"> index of the SS/PBCH block </w:t>
      </w:r>
      <w:r>
        <w:rPr>
          <w:rFonts w:eastAsia="MS Mincho"/>
        </w:rPr>
        <w:t>corresponds to the SS/PBCH block index</w:t>
      </w:r>
      <w:r>
        <w:t xml:space="preserve">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 xml:space="preserve">ServingCellConfigCommon </w:t>
      </w:r>
      <w:r>
        <w:rPr>
          <w:iCs/>
        </w:rPr>
        <w:t>or in</w:t>
      </w:r>
      <w:r>
        <w:rPr>
          <w:i/>
        </w:rPr>
        <w:t xml:space="preserve"> SSB-MTC-AdditionalPCI </w:t>
      </w:r>
      <w:r>
        <w:rPr>
          <w:iCs/>
        </w:rPr>
        <w:t>corresponding to the cell</w:t>
      </w:r>
      <w:r>
        <w:rPr>
          <w:i/>
          <w:iCs/>
          <w:lang w:val="en-US" w:eastAsia="zh-CN"/>
        </w:rPr>
        <w:t xml:space="preserve">, </w:t>
      </w:r>
      <w:r>
        <w:rPr>
          <w:rFonts w:eastAsia="MS Mincho"/>
        </w:rPr>
        <w:t>as described in clause 4.1</w:t>
      </w:r>
    </w:p>
    <w:p>
      <w:pPr>
        <w:pStyle w:val="113"/>
        <w:rPr>
          <w:rFonts w:eastAsia="MS Mincho"/>
          <w:lang w:eastAsia="ja-JP"/>
        </w:rPr>
      </w:pPr>
      <w:r>
        <w:t>-</w:t>
      </w:r>
      <w:r>
        <w:tab/>
      </w:r>
      <w:r>
        <w:rPr>
          <w:rFonts w:hint="eastAsia" w:eastAsia="MS Mincho"/>
          <w:lang w:eastAsia="ja-JP"/>
        </w:rPr>
        <w:t xml:space="preserve">for </w:t>
      </w:r>
      <w:r>
        <w:rPr>
          <w:rFonts w:hint="eastAsia" w:eastAsia="Malgun Gothic"/>
          <w:lang w:eastAsia="ko-KR"/>
        </w:rPr>
        <w:t>each of the</w:t>
      </w:r>
      <w:r>
        <w:rPr>
          <w:rFonts w:hint="eastAsia" w:eastAsia="MS Mincho"/>
          <w:lang w:eastAsia="ja-JP"/>
        </w:rPr>
        <w:t xml:space="preserve"> candidate cell</w:t>
      </w:r>
      <w:r>
        <w:rPr>
          <w:rFonts w:hint="eastAsia" w:eastAsia="Malgun Gothic"/>
          <w:lang w:eastAsia="ko-KR"/>
        </w:rPr>
        <w:t xml:space="preserve">s configured by </w:t>
      </w:r>
      <w:r>
        <w:rPr>
          <w:rFonts w:hint="eastAsia" w:eastAsia="Malgun Gothic"/>
          <w:i/>
          <w:iCs/>
          <w:lang w:eastAsia="ko-KR"/>
        </w:rPr>
        <w:t>LTM-Config</w:t>
      </w:r>
      <w:r>
        <w:rPr>
          <w:rFonts w:hint="eastAsia" w:eastAsia="MS Mincho"/>
          <w:lang w:eastAsia="ja-JP"/>
        </w:rPr>
        <w:t xml:space="preserve">, </w:t>
      </w:r>
      <w:r>
        <w:t xml:space="preserve">if a UE is not provided </w:t>
      </w:r>
      <w:r>
        <w:rPr>
          <w:rFonts w:hint="eastAsia" w:eastAsia="Malgun Gothic"/>
          <w:i/>
          <w:lang w:eastAsia="ko-KR"/>
        </w:rPr>
        <w:t>ltm-</w:t>
      </w:r>
      <w:r>
        <w:rPr>
          <w:rFonts w:hint="eastAsia" w:eastAsia="MS Mincho"/>
          <w:i/>
          <w:lang w:eastAsia="ja-JP"/>
        </w:rPr>
        <w:t>TDD</w:t>
      </w:r>
      <w:r>
        <w:rPr>
          <w:rFonts w:cs="+mn-cs"/>
          <w:i/>
          <w:iCs/>
          <w:kern w:val="24"/>
          <w:lang w:eastAsia="ko-KR"/>
        </w:rPr>
        <w:t>-UL-DL-ConfigurationCommon</w:t>
      </w:r>
      <w:r>
        <w:t xml:space="preserve">, a PRACH occasion in a PRACH slot is valid if it does not precede a SS/PBCH block in the PRACH slot and starts at least </w:t>
      </w:r>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gap</m:t>
            </m:r>
            <m:ctrlPr>
              <w:rPr>
                <w:rFonts w:ascii="Cambria Math" w:hAnsi="Cambria Math"/>
                <w:i/>
              </w:rPr>
            </m:ctrlPr>
          </m:sub>
        </m:sSub>
      </m:oMath>
      <w:r>
        <w:t xml:space="preserve"> symbols after a last SS/PBCH block reception symbol,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gap</m:t>
            </m:r>
            <m:ctrlPr>
              <w:rPr>
                <w:rFonts w:ascii="Cambria Math" w:hAnsi="Cambria Math"/>
                <w:i/>
              </w:rPr>
            </m:ctrlPr>
          </m:sub>
        </m:sSub>
      </m:oMath>
      <w:r>
        <w:t xml:space="preserve"> is provided in Table 8.1-2</w:t>
      </w:r>
    </w:p>
    <w:p>
      <w:pPr>
        <w:pStyle w:val="114"/>
        <w:rPr>
          <w:rFonts w:eastAsia="MS Mincho"/>
          <w:i/>
          <w:iCs/>
          <w:lang w:eastAsia="ja-JP"/>
        </w:rPr>
      </w:pPr>
      <w:r>
        <w:t>-</w:t>
      </w:r>
      <w:r>
        <w:tab/>
      </w:r>
      <w:r>
        <w:t>the</w:t>
      </w:r>
      <w:r>
        <w:rPr>
          <w:rFonts w:eastAsia="MS Mincho"/>
        </w:rPr>
        <w:t xml:space="preserve"> SS/PBCH block</w:t>
      </w:r>
      <w:r>
        <w:t xml:space="preserve"> index of the SS/PBCH block </w:t>
      </w:r>
      <w:r>
        <w:rPr>
          <w:rFonts w:eastAsia="MS Mincho"/>
        </w:rPr>
        <w:t>corresponds to the SS/PBCH block index</w:t>
      </w:r>
      <w:r>
        <w:t xml:space="preserve"> </w:t>
      </w:r>
      <w:r>
        <w:rPr>
          <w:rFonts w:hint="eastAsia"/>
          <w:lang w:eastAsia="zh-CN"/>
        </w:rPr>
        <w:t xml:space="preserve">provided </w:t>
      </w:r>
      <w:r>
        <w:rPr>
          <w:rFonts w:hint="eastAsia"/>
          <w:lang w:eastAsia="ko-KR"/>
        </w:rPr>
        <w:t xml:space="preserve">by </w:t>
      </w:r>
      <w:r>
        <w:rPr>
          <w:rFonts w:hint="eastAsia"/>
          <w:i/>
          <w:iCs/>
          <w:lang w:eastAsia="ko-KR"/>
        </w:rPr>
        <w:t>ssb-PositionsInBurst</w:t>
      </w:r>
      <w:r>
        <w:rPr>
          <w:rFonts w:hint="eastAsia"/>
          <w:lang w:eastAsia="ko-KR"/>
        </w:rPr>
        <w:t xml:space="preserve"> in </w:t>
      </w:r>
      <w:r>
        <w:rPr>
          <w:rFonts w:hint="eastAsia"/>
          <w:i/>
          <w:iCs/>
          <w:lang w:eastAsia="ko-KR"/>
        </w:rPr>
        <w:t>LTM-SSB-Config</w:t>
      </w:r>
      <w:r>
        <w:rPr>
          <w:rFonts w:hint="eastAsia"/>
          <w:lang w:eastAsia="ko-KR"/>
        </w:rPr>
        <w:t xml:space="preserve"> for each of the candidate cells</w:t>
      </w:r>
    </w:p>
    <w:p>
      <w:pPr>
        <w:pStyle w:val="113"/>
      </w:pPr>
      <w:r>
        <w:rPr>
          <w:lang w:eastAsia="zh-CN"/>
        </w:rPr>
        <w:t>-</w:t>
      </w:r>
      <w:r>
        <w:rPr>
          <w:lang w:eastAsia="zh-CN"/>
        </w:rPr>
        <w:tab/>
      </w:r>
      <w:r>
        <w:rPr>
          <w:lang w:eastAsia="zh-CN"/>
        </w:rPr>
        <w:t xml:space="preserve">if a UE is provided </w:t>
      </w:r>
      <w:r>
        <w:rPr>
          <w:i/>
          <w:lang w:val="en-US"/>
        </w:rPr>
        <w:t>tdd-</w:t>
      </w:r>
      <w:r>
        <w:rPr>
          <w:i/>
        </w:rPr>
        <w:t>UL-DL-</w:t>
      </w:r>
      <w:r>
        <w:rPr>
          <w:i/>
          <w:lang w:val="en-US"/>
        </w:rPr>
        <w:t>ConfigurationCommon</w:t>
      </w:r>
      <w:r>
        <w:t xml:space="preserve">, a PRACH occasion for a cell </w:t>
      </w:r>
      <w:r>
        <w:rPr>
          <w:rStyle w:val="230"/>
        </w:rPr>
        <w:t>in a PRACH slot</w:t>
      </w:r>
      <w:r>
        <w:t xml:space="preserve"> is valid if </w:t>
      </w:r>
    </w:p>
    <w:p>
      <w:pPr>
        <w:pStyle w:val="114"/>
      </w:pPr>
      <w:r>
        <w:t>-</w:t>
      </w:r>
      <w:r>
        <w:tab/>
      </w:r>
      <w:r>
        <w:t>it is within UL symbols</w:t>
      </w:r>
      <w:r>
        <w:rPr>
          <w:lang w:val="en-US"/>
        </w:rPr>
        <w:t xml:space="preserve">, </w:t>
      </w:r>
      <w:r>
        <w:t xml:space="preserve">or </w:t>
      </w:r>
    </w:p>
    <w:p>
      <w:pPr>
        <w:pStyle w:val="114"/>
        <w:rPr>
          <w:i/>
        </w:rPr>
      </w:pPr>
      <w:r>
        <w:t>-</w:t>
      </w:r>
      <w:r>
        <w:tab/>
      </w:r>
      <w:r>
        <w:rPr>
          <w:lang w:val="en-US"/>
        </w:rPr>
        <w:t xml:space="preserve">it does not precede a SS/PBCH block in the PRACH slot and </w:t>
      </w:r>
      <w:r>
        <w:t>starts at least</w:t>
      </w:r>
      <w:r>
        <w:rPr>
          <w:lang w:val="en-US"/>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gap</m:t>
            </m:r>
            <m:ctrlPr>
              <w:rPr>
                <w:rFonts w:ascii="Cambria Math" w:hAnsi="Cambria Math"/>
                <w:i/>
              </w:rPr>
            </m:ctrlPr>
          </m:sub>
        </m:sSub>
      </m:oMath>
      <w:r>
        <w:t xml:space="preserve"> symbols after a last downlink symbol and at least</w:t>
      </w:r>
      <w:r>
        <w:rPr>
          <w:lang w:val="en-US"/>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gap</m:t>
            </m:r>
            <m:ctrlPr>
              <w:rPr>
                <w:rFonts w:ascii="Cambria Math" w:hAnsi="Cambria Math"/>
                <w:i/>
              </w:rPr>
            </m:ctrlPr>
          </m:sub>
        </m:sSub>
      </m:oMath>
      <w:r>
        <w:t xml:space="preserve"> symbols after a last SS/PBCH block symbol</w:t>
      </w:r>
      <w:r>
        <w:rPr>
          <w:lang w:val="en-US"/>
        </w:rPr>
        <w:t>,</w:t>
      </w:r>
      <w:r>
        <w:t xml:space="preserve">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gap</m:t>
            </m:r>
            <m:ctrlPr>
              <w:rPr>
                <w:rFonts w:ascii="Cambria Math" w:hAnsi="Cambria Math"/>
                <w:i/>
              </w:rPr>
            </m:ctrlPr>
          </m:sub>
        </m:sSub>
      </m:oMath>
      <w:r>
        <w:t xml:space="preserve"> is provided in Table 8.</w:t>
      </w:r>
      <w:r>
        <w:rPr>
          <w:lang w:val="en-US"/>
        </w:rPr>
        <w:t>1</w:t>
      </w:r>
      <w:r>
        <w:t>-2</w:t>
      </w:r>
      <w:r>
        <w:rPr>
          <w:lang w:val="en-US"/>
        </w:rPr>
        <w:t xml:space="preserve">, </w:t>
      </w:r>
      <w:r>
        <w:t xml:space="preserve">and if </w:t>
      </w:r>
      <w:r>
        <w:rPr>
          <w:i/>
          <w:lang w:val="en-US"/>
        </w:rPr>
        <w:t>c</w:t>
      </w:r>
      <w:r>
        <w:rPr>
          <w:i/>
        </w:rPr>
        <w:t>hannelAccess</w:t>
      </w:r>
      <w:r>
        <w:rPr>
          <w:i/>
          <w:lang w:val="en-US"/>
        </w:rPr>
        <w:t>Mode</w:t>
      </w:r>
      <w:r>
        <w:t xml:space="preserve"> = "</w:t>
      </w:r>
      <w:r>
        <w:rPr>
          <w:i/>
        </w:rPr>
        <w:t>semiStatic</w:t>
      </w:r>
      <w:r>
        <w:rPr>
          <w:iCs/>
        </w:rPr>
        <w:t xml:space="preserve">" </w:t>
      </w:r>
      <w:r>
        <w:t>is provided, does not overlap with a set of consecutive symbols before the start of a next channel occupancy time where there shall not be any transmissions, as described in [15, TS 37.213]</w:t>
      </w:r>
    </w:p>
    <w:p>
      <w:pPr>
        <w:pStyle w:val="115"/>
      </w:pPr>
      <w:r>
        <w:t>-</w:t>
      </w:r>
      <w:r>
        <w:tab/>
      </w:r>
      <w:r>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lang w:eastAsia="zh-CN"/>
        </w:rPr>
        <w:t>provided by</w:t>
      </w:r>
      <w:r>
        <w:t xml:space="preserve"> </w:t>
      </w:r>
      <w:r>
        <w:rPr>
          <w:i/>
        </w:rPr>
        <w:t>ssb-PositionsInBurst</w:t>
      </w:r>
      <w:r>
        <w:t xml:space="preserve"> </w:t>
      </w:r>
      <w:r>
        <w:rPr>
          <w:lang w:val="en-US"/>
        </w:rPr>
        <w:t xml:space="preserve">in </w:t>
      </w:r>
      <w:r>
        <w:rPr>
          <w:i/>
        </w:rPr>
        <w:t>S</w:t>
      </w:r>
      <w:r>
        <w:rPr>
          <w:rFonts w:hint="eastAsia"/>
          <w:i/>
          <w:lang w:eastAsia="zh-CN"/>
        </w:rPr>
        <w:t>IB</w:t>
      </w:r>
      <w:r>
        <w:rPr>
          <w:i/>
        </w:rPr>
        <w:t>1</w:t>
      </w:r>
      <w:r>
        <w:t xml:space="preserve"> or in </w:t>
      </w:r>
      <w:r>
        <w:rPr>
          <w:i/>
        </w:rPr>
        <w:t xml:space="preserve">ServingCellConfigCommon </w:t>
      </w:r>
      <w:r>
        <w:rPr>
          <w:iCs/>
        </w:rPr>
        <w:t>or in</w:t>
      </w:r>
      <w:r>
        <w:rPr>
          <w:i/>
        </w:rPr>
        <w:t xml:space="preserve"> SSB-MTC-AdditionalPCI </w:t>
      </w:r>
      <w:r>
        <w:rPr>
          <w:iCs/>
        </w:rPr>
        <w:t>corresponding to the cell</w:t>
      </w:r>
      <w:r>
        <w:t xml:space="preserve">, </w:t>
      </w:r>
      <w:r>
        <w:rPr>
          <w:rFonts w:eastAsia="MS Mincho"/>
        </w:rPr>
        <w:t>as described in clause 4.1</w:t>
      </w:r>
      <w:r>
        <w:t xml:space="preserve"> </w:t>
      </w:r>
    </w:p>
    <w:p>
      <w:pPr>
        <w:pStyle w:val="113"/>
      </w:pPr>
      <w:r>
        <w:rPr>
          <w:rFonts w:hint="eastAsia" w:eastAsia="MS Mincho"/>
          <w:lang w:eastAsia="ja-JP"/>
        </w:rPr>
        <w:t>-</w:t>
      </w:r>
      <w:r>
        <w:rPr>
          <w:lang w:eastAsia="zh-CN"/>
        </w:rPr>
        <w:tab/>
      </w:r>
      <w:r>
        <w:rPr>
          <w:rFonts w:eastAsia="MS Mincho"/>
          <w:lang w:eastAsia="ja-JP"/>
        </w:rPr>
        <w:t>f</w:t>
      </w:r>
      <w:r>
        <w:rPr>
          <w:rFonts w:hint="eastAsia" w:eastAsia="MS Mincho"/>
          <w:lang w:eastAsia="ja-JP"/>
        </w:rPr>
        <w:t xml:space="preserve">or </w:t>
      </w:r>
      <w:r>
        <w:rPr>
          <w:rFonts w:hint="eastAsia" w:eastAsia="Malgun Gothic"/>
          <w:lang w:eastAsia="ko-KR"/>
        </w:rPr>
        <w:t>each of the</w:t>
      </w:r>
      <w:r>
        <w:rPr>
          <w:rFonts w:hint="eastAsia" w:eastAsia="MS Mincho"/>
          <w:lang w:eastAsia="ja-JP"/>
        </w:rPr>
        <w:t xml:space="preserve"> candidate cell</w:t>
      </w:r>
      <w:r>
        <w:rPr>
          <w:rFonts w:hint="eastAsia" w:eastAsia="Malgun Gothic"/>
          <w:lang w:eastAsia="ko-KR"/>
        </w:rPr>
        <w:t xml:space="preserve">s configured by </w:t>
      </w:r>
      <w:r>
        <w:rPr>
          <w:rFonts w:hint="eastAsia" w:eastAsia="Malgun Gothic"/>
          <w:i/>
          <w:iCs/>
          <w:lang w:eastAsia="ko-KR"/>
        </w:rPr>
        <w:t>LTM-config</w:t>
      </w:r>
      <w:r>
        <w:rPr>
          <w:rFonts w:hint="eastAsia" w:eastAsia="MS Mincho"/>
          <w:lang w:eastAsia="ja-JP"/>
        </w:rPr>
        <w:t>, i</w:t>
      </w:r>
      <w:r>
        <w:rPr>
          <w:lang w:eastAsia="zh-CN"/>
        </w:rPr>
        <w:t xml:space="preserve">f a UE is provided </w:t>
      </w:r>
      <w:r>
        <w:rPr>
          <w:rFonts w:hint="eastAsia" w:eastAsia="Malgun Gothic"/>
          <w:i/>
          <w:lang w:eastAsia="ko-KR"/>
        </w:rPr>
        <w:t>ltm-</w:t>
      </w:r>
      <w:del w:id="0" w:author="ZTE" w:date="2024-11-06T15:58:00Z">
        <w:r>
          <w:rPr>
            <w:rFonts w:eastAsia="MS Mincho"/>
            <w:i/>
            <w:lang w:val="en-US" w:eastAsia="ja-JP"/>
          </w:rPr>
          <w:delText>TDD</w:delText>
        </w:r>
      </w:del>
      <w:ins w:id="1" w:author="ZTE" w:date="2024-11-06T15:58:00Z">
        <w:r>
          <w:rPr>
            <w:rFonts w:hint="eastAsia" w:eastAsia="宋体"/>
            <w:i/>
            <w:lang w:val="en-US" w:eastAsia="zh-CN"/>
          </w:rPr>
          <w:t>tdd</w:t>
        </w:r>
      </w:ins>
      <w:r>
        <w:rPr>
          <w:rFonts w:cs="+mn-cs"/>
          <w:i/>
          <w:iCs/>
          <w:kern w:val="24"/>
          <w:lang w:eastAsia="ko-KR"/>
        </w:rPr>
        <w:t>-UL-DL-ConfigurationCommon</w:t>
      </w:r>
      <w:r>
        <w:t xml:space="preserve">, a PRACH occasion in a PRACH slot is valid if </w:t>
      </w:r>
    </w:p>
    <w:p>
      <w:pPr>
        <w:pStyle w:val="114"/>
      </w:pPr>
      <w:r>
        <w:t>-</w:t>
      </w:r>
      <w:r>
        <w:tab/>
      </w:r>
      <w:r>
        <w:t xml:space="preserve">it is within UL symbols, or </w:t>
      </w:r>
    </w:p>
    <w:p>
      <w:pPr>
        <w:pStyle w:val="114"/>
        <w:rPr>
          <w:i/>
        </w:rPr>
      </w:pPr>
      <w:r>
        <w:t>-</w:t>
      </w:r>
      <w:r>
        <w:tab/>
      </w:r>
      <w:r>
        <w:t xml:space="preserve">it does not precede a SS/PBCH block in the PRACH slot and starts at least </w:t>
      </w:r>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gap</m:t>
            </m:r>
            <m:ctrlPr>
              <w:rPr>
                <w:rFonts w:ascii="Cambria Math" w:hAnsi="Cambria Math"/>
                <w:i/>
              </w:rPr>
            </m:ctrlPr>
          </m:sub>
        </m:sSub>
      </m:oMath>
      <w:r>
        <w:t xml:space="preserve"> symbols after a last downlink symbol and at least </w:t>
      </w:r>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gap</m:t>
            </m:r>
            <m:ctrlPr>
              <w:rPr>
                <w:rFonts w:ascii="Cambria Math" w:hAnsi="Cambria Math"/>
                <w:i/>
              </w:rPr>
            </m:ctrlPr>
          </m:sub>
        </m:sSub>
      </m:oMath>
      <w:r>
        <w:t xml:space="preserve"> symbols after a last SS/PBCH block symbol, where </w:t>
      </w:r>
      <m:oMath>
        <m:sSub>
          <m:sSubPr>
            <m:ctrlPr>
              <w:rPr>
                <w:rFonts w:ascii="Cambria Math" w:hAnsi="Cambria Math"/>
                <w:i/>
              </w:rPr>
            </m:ctrlPr>
          </m:sSubPr>
          <m:e>
            <m:r>
              <m:rPr/>
              <w:rPr>
                <w:rFonts w:ascii="Cambria Math" w:hAnsi="Cambria Math"/>
              </w:rPr>
              <m:t>N</m:t>
            </m:r>
            <m:ctrlPr>
              <w:rPr>
                <w:rFonts w:ascii="Cambria Math" w:hAnsi="Cambria Math"/>
                <w:i/>
              </w:rPr>
            </m:ctrlPr>
          </m:e>
          <m:sub>
            <m:r>
              <m:rPr>
                <m:sty m:val="p"/>
              </m:rPr>
              <w:rPr>
                <w:rFonts w:ascii="Cambria Math" w:hAnsi="Cambria Math"/>
              </w:rPr>
              <m:t>gap</m:t>
            </m:r>
            <m:ctrlPr>
              <w:rPr>
                <w:rFonts w:ascii="Cambria Math" w:hAnsi="Cambria Math"/>
                <w:i/>
              </w:rPr>
            </m:ctrlPr>
          </m:sub>
        </m:sSub>
      </m:oMath>
      <w:r>
        <w:t xml:space="preserve"> is provided in Table 8.1-2</w:t>
      </w:r>
    </w:p>
    <w:p>
      <w:pPr>
        <w:pStyle w:val="115"/>
      </w:pPr>
      <w:r>
        <w:t>-</w:t>
      </w:r>
      <w:r>
        <w:tab/>
      </w:r>
      <w:r>
        <w:t xml:space="preserve">the </w:t>
      </w:r>
      <w:r>
        <w:rPr>
          <w:rFonts w:eastAsia="MS Mincho"/>
        </w:rPr>
        <w:t xml:space="preserve">SS/PBCH block </w:t>
      </w:r>
      <w:r>
        <w:t xml:space="preserve">index of the SS/PBCH block </w:t>
      </w:r>
      <w:r>
        <w:rPr>
          <w:rFonts w:eastAsia="MS Mincho"/>
        </w:rPr>
        <w:t>corresponds to the SS/PBCH block index</w:t>
      </w:r>
      <w:r>
        <w:t xml:space="preserve"> </w:t>
      </w:r>
      <w:r>
        <w:rPr>
          <w:rFonts w:hint="eastAsia"/>
          <w:lang w:eastAsia="zh-CN"/>
        </w:rPr>
        <w:t xml:space="preserve">provided </w:t>
      </w:r>
      <w:r>
        <w:rPr>
          <w:rFonts w:hint="eastAsia"/>
          <w:lang w:eastAsia="ko-KR"/>
        </w:rPr>
        <w:t xml:space="preserve">by </w:t>
      </w:r>
      <w:r>
        <w:rPr>
          <w:rFonts w:hint="eastAsia"/>
          <w:i/>
          <w:iCs/>
          <w:lang w:eastAsia="ko-KR"/>
        </w:rPr>
        <w:t>ssb-PositionsInBurst</w:t>
      </w:r>
      <w:r>
        <w:rPr>
          <w:rFonts w:hint="eastAsia"/>
          <w:lang w:eastAsia="ko-KR"/>
        </w:rPr>
        <w:t xml:space="preserve"> in </w:t>
      </w:r>
      <w:r>
        <w:rPr>
          <w:rFonts w:hint="eastAsia"/>
          <w:i/>
          <w:iCs/>
          <w:lang w:eastAsia="ko-KR"/>
        </w:rPr>
        <w:t>LTM-SSB-Config</w:t>
      </w:r>
      <w:r>
        <w:rPr>
          <w:rFonts w:hint="eastAsia"/>
          <w:lang w:eastAsia="ko-KR"/>
        </w:rPr>
        <w:t xml:space="preserve"> for each of the candidate cells</w:t>
      </w:r>
      <w:r>
        <w:t xml:space="preserve">. </w:t>
      </w:r>
    </w:p>
    <w:bookmarkEnd w:id="13"/>
    <w:p>
      <w:pPr>
        <w:numPr>
          <w:ilvl w:val="255"/>
          <w:numId w:val="0"/>
        </w:numPr>
        <w:snapToGrid w:val="0"/>
        <w:spacing w:before="240" w:after="120" w:afterLines="50" w:line="240" w:lineRule="exact"/>
        <w:jc w:val="center"/>
        <w:rPr>
          <w:rFonts w:eastAsia="宋体"/>
          <w:bCs/>
          <w:color w:val="FF0000"/>
        </w:rPr>
      </w:pPr>
      <w:bookmarkStart w:id="14" w:name="_GoBack"/>
      <w:bookmarkEnd w:id="14"/>
    </w:p>
    <w:p>
      <w:pPr>
        <w:numPr>
          <w:ilvl w:val="255"/>
          <w:numId w:val="0"/>
        </w:numPr>
        <w:snapToGrid w:val="0"/>
        <w:spacing w:before="240" w:after="120" w:afterLines="50" w:line="240" w:lineRule="exact"/>
        <w:jc w:val="center"/>
        <w:rPr>
          <w:color w:val="FF0000"/>
          <w:lang w:val="en-US" w:eastAsia="zh-CN"/>
        </w:rPr>
      </w:pPr>
      <w:r>
        <w:rPr>
          <w:rFonts w:eastAsia="宋体"/>
          <w:bCs/>
          <w:color w:val="FF0000"/>
        </w:rPr>
        <w:t>&lt;Unchanged part is omitted&gt;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0" w:usb3="00000000" w:csb0="000001FF" w:csb1="0000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t">
    <w:altName w:val="Segoe Print"/>
    <w:panose1 w:val="00000000000000000000"/>
    <w:charset w:val="00"/>
    <w:family w:val="auto"/>
    <w:pitch w:val="default"/>
    <w:sig w:usb0="00000000" w:usb1="00000000" w:usb2="00000000" w:usb3="00000000" w:csb0="00000000" w:csb1="00000000"/>
  </w:font>
  <w:font w:name="+mn-cs">
    <w:altName w:val="Segoe Print"/>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4D6"/>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1E47"/>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004"/>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D78E5"/>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6F93"/>
    <w:rsid w:val="00467711"/>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0066"/>
    <w:rsid w:val="00554409"/>
    <w:rsid w:val="00556806"/>
    <w:rsid w:val="00561006"/>
    <w:rsid w:val="005633A1"/>
    <w:rsid w:val="005721A6"/>
    <w:rsid w:val="00572DAA"/>
    <w:rsid w:val="00574167"/>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476FA"/>
    <w:rsid w:val="00664CA3"/>
    <w:rsid w:val="006658F5"/>
    <w:rsid w:val="006666E3"/>
    <w:rsid w:val="00667577"/>
    <w:rsid w:val="00672E01"/>
    <w:rsid w:val="00691FC4"/>
    <w:rsid w:val="00695808"/>
    <w:rsid w:val="00696FDE"/>
    <w:rsid w:val="006A11AD"/>
    <w:rsid w:val="006A7878"/>
    <w:rsid w:val="006B02D3"/>
    <w:rsid w:val="006B46FB"/>
    <w:rsid w:val="006C51EB"/>
    <w:rsid w:val="006E21FB"/>
    <w:rsid w:val="006F3C53"/>
    <w:rsid w:val="006F457A"/>
    <w:rsid w:val="00700C12"/>
    <w:rsid w:val="007049D6"/>
    <w:rsid w:val="00714D03"/>
    <w:rsid w:val="00716F3F"/>
    <w:rsid w:val="00717311"/>
    <w:rsid w:val="00724D47"/>
    <w:rsid w:val="00734332"/>
    <w:rsid w:val="00742741"/>
    <w:rsid w:val="00743B10"/>
    <w:rsid w:val="0074580C"/>
    <w:rsid w:val="00746696"/>
    <w:rsid w:val="00751F8F"/>
    <w:rsid w:val="007528CD"/>
    <w:rsid w:val="00764406"/>
    <w:rsid w:val="007668A7"/>
    <w:rsid w:val="00770DF5"/>
    <w:rsid w:val="00785DEA"/>
    <w:rsid w:val="00790FBD"/>
    <w:rsid w:val="00792342"/>
    <w:rsid w:val="00792608"/>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1724"/>
    <w:rsid w:val="008A45A6"/>
    <w:rsid w:val="008A6C0C"/>
    <w:rsid w:val="008B0073"/>
    <w:rsid w:val="008B7B1D"/>
    <w:rsid w:val="008C0E5A"/>
    <w:rsid w:val="008C6566"/>
    <w:rsid w:val="008C7695"/>
    <w:rsid w:val="008D0C54"/>
    <w:rsid w:val="008E53F7"/>
    <w:rsid w:val="008E7CAD"/>
    <w:rsid w:val="008F4664"/>
    <w:rsid w:val="008F5DC7"/>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C7ECB"/>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6FD2"/>
    <w:rsid w:val="00C27032"/>
    <w:rsid w:val="00C323CA"/>
    <w:rsid w:val="00C36DC2"/>
    <w:rsid w:val="00C40155"/>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F7D23"/>
    <w:rsid w:val="00D01ED9"/>
    <w:rsid w:val="00D03E08"/>
    <w:rsid w:val="00D03F9A"/>
    <w:rsid w:val="00D06D51"/>
    <w:rsid w:val="00D24991"/>
    <w:rsid w:val="00D36330"/>
    <w:rsid w:val="00D50255"/>
    <w:rsid w:val="00D53E9A"/>
    <w:rsid w:val="00D5509B"/>
    <w:rsid w:val="00D6005F"/>
    <w:rsid w:val="00D60DFC"/>
    <w:rsid w:val="00D66520"/>
    <w:rsid w:val="00D81244"/>
    <w:rsid w:val="00D8348B"/>
    <w:rsid w:val="00DA4347"/>
    <w:rsid w:val="00DB02B7"/>
    <w:rsid w:val="00DB32F2"/>
    <w:rsid w:val="00DC0E94"/>
    <w:rsid w:val="00DC3770"/>
    <w:rsid w:val="00DD0638"/>
    <w:rsid w:val="00DD1CFA"/>
    <w:rsid w:val="00DE34CF"/>
    <w:rsid w:val="00DF01A4"/>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0FF79E5"/>
    <w:rsid w:val="011835AA"/>
    <w:rsid w:val="012151B8"/>
    <w:rsid w:val="01585107"/>
    <w:rsid w:val="015D328E"/>
    <w:rsid w:val="01A34DB4"/>
    <w:rsid w:val="01B74C4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5B204A4"/>
    <w:rsid w:val="062D0DA1"/>
    <w:rsid w:val="06363D66"/>
    <w:rsid w:val="0637156F"/>
    <w:rsid w:val="06476E86"/>
    <w:rsid w:val="064E0F7B"/>
    <w:rsid w:val="06547EBF"/>
    <w:rsid w:val="06764897"/>
    <w:rsid w:val="06FA0E56"/>
    <w:rsid w:val="06FD3CE0"/>
    <w:rsid w:val="071E48EF"/>
    <w:rsid w:val="07767BC9"/>
    <w:rsid w:val="07A05152"/>
    <w:rsid w:val="07CF2268"/>
    <w:rsid w:val="080D7261"/>
    <w:rsid w:val="08433A9A"/>
    <w:rsid w:val="087959B2"/>
    <w:rsid w:val="08FC5B75"/>
    <w:rsid w:val="0910796B"/>
    <w:rsid w:val="095F7B6B"/>
    <w:rsid w:val="099B3663"/>
    <w:rsid w:val="09C31DFC"/>
    <w:rsid w:val="09C51210"/>
    <w:rsid w:val="09DD5938"/>
    <w:rsid w:val="09DF3A93"/>
    <w:rsid w:val="0A085EA4"/>
    <w:rsid w:val="0AC43AE9"/>
    <w:rsid w:val="0AF6478B"/>
    <w:rsid w:val="0B0746FA"/>
    <w:rsid w:val="0B26701B"/>
    <w:rsid w:val="0B5F6AA8"/>
    <w:rsid w:val="0B640D7F"/>
    <w:rsid w:val="0B9E6BFF"/>
    <w:rsid w:val="0BA564B3"/>
    <w:rsid w:val="0BEC12A5"/>
    <w:rsid w:val="0C07322A"/>
    <w:rsid w:val="0C2826EF"/>
    <w:rsid w:val="0C456CB8"/>
    <w:rsid w:val="0C6D211F"/>
    <w:rsid w:val="0C832CF7"/>
    <w:rsid w:val="0D4B7CBC"/>
    <w:rsid w:val="0D4E0C1B"/>
    <w:rsid w:val="0D531FA4"/>
    <w:rsid w:val="0D56071C"/>
    <w:rsid w:val="0D716C1A"/>
    <w:rsid w:val="0DE24C64"/>
    <w:rsid w:val="0E236E0C"/>
    <w:rsid w:val="0E5A5F8D"/>
    <w:rsid w:val="0EE409A1"/>
    <w:rsid w:val="0F1D5AC5"/>
    <w:rsid w:val="0F545C25"/>
    <w:rsid w:val="0F5C0346"/>
    <w:rsid w:val="0F901124"/>
    <w:rsid w:val="0F9139BD"/>
    <w:rsid w:val="10154E55"/>
    <w:rsid w:val="10291390"/>
    <w:rsid w:val="10B32208"/>
    <w:rsid w:val="10C2608D"/>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EE1DD1"/>
    <w:rsid w:val="12F05652"/>
    <w:rsid w:val="13927B9A"/>
    <w:rsid w:val="13AA5A8F"/>
    <w:rsid w:val="13C06EFD"/>
    <w:rsid w:val="14341854"/>
    <w:rsid w:val="1458496F"/>
    <w:rsid w:val="146C70F1"/>
    <w:rsid w:val="148376F6"/>
    <w:rsid w:val="148F37A6"/>
    <w:rsid w:val="153349F4"/>
    <w:rsid w:val="1568613C"/>
    <w:rsid w:val="157366FD"/>
    <w:rsid w:val="15D46A23"/>
    <w:rsid w:val="16040EFA"/>
    <w:rsid w:val="161F0B9B"/>
    <w:rsid w:val="162654F0"/>
    <w:rsid w:val="16A55E98"/>
    <w:rsid w:val="16E41F9A"/>
    <w:rsid w:val="17227E7F"/>
    <w:rsid w:val="1726256A"/>
    <w:rsid w:val="17417AEF"/>
    <w:rsid w:val="17634004"/>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72FE7"/>
    <w:rsid w:val="1DC821DD"/>
    <w:rsid w:val="1DFF651B"/>
    <w:rsid w:val="1F4134B5"/>
    <w:rsid w:val="1F7E1517"/>
    <w:rsid w:val="1F811036"/>
    <w:rsid w:val="1FE9458D"/>
    <w:rsid w:val="20140D2A"/>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8A297D"/>
    <w:rsid w:val="27AF5E3A"/>
    <w:rsid w:val="27B039B1"/>
    <w:rsid w:val="27B7459F"/>
    <w:rsid w:val="27D56F40"/>
    <w:rsid w:val="280B1117"/>
    <w:rsid w:val="28216CBD"/>
    <w:rsid w:val="28283BCF"/>
    <w:rsid w:val="28302E41"/>
    <w:rsid w:val="283B07A8"/>
    <w:rsid w:val="283D5C5E"/>
    <w:rsid w:val="2856752F"/>
    <w:rsid w:val="287A7B1E"/>
    <w:rsid w:val="28D56EC8"/>
    <w:rsid w:val="28F84B43"/>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12103A"/>
    <w:rsid w:val="2D613B47"/>
    <w:rsid w:val="2E664D9E"/>
    <w:rsid w:val="2E6A1E1C"/>
    <w:rsid w:val="2E8D2EEB"/>
    <w:rsid w:val="2E9B0226"/>
    <w:rsid w:val="2F1F2D01"/>
    <w:rsid w:val="2F424E1D"/>
    <w:rsid w:val="2F8C06D8"/>
    <w:rsid w:val="2FCD5F33"/>
    <w:rsid w:val="2FE931A8"/>
    <w:rsid w:val="2FF27007"/>
    <w:rsid w:val="2FFF3A7C"/>
    <w:rsid w:val="307661E3"/>
    <w:rsid w:val="307A1F87"/>
    <w:rsid w:val="30847485"/>
    <w:rsid w:val="30D15421"/>
    <w:rsid w:val="30D2640F"/>
    <w:rsid w:val="30EE71D2"/>
    <w:rsid w:val="310E71A5"/>
    <w:rsid w:val="312869F2"/>
    <w:rsid w:val="3183078A"/>
    <w:rsid w:val="32490555"/>
    <w:rsid w:val="324F1398"/>
    <w:rsid w:val="32680E9C"/>
    <w:rsid w:val="328C2298"/>
    <w:rsid w:val="32EF7C1D"/>
    <w:rsid w:val="335941FB"/>
    <w:rsid w:val="33866868"/>
    <w:rsid w:val="33A01A71"/>
    <w:rsid w:val="33B01F2D"/>
    <w:rsid w:val="33DF4BEA"/>
    <w:rsid w:val="34380D25"/>
    <w:rsid w:val="34771294"/>
    <w:rsid w:val="34911156"/>
    <w:rsid w:val="34D87AD3"/>
    <w:rsid w:val="34EA5A32"/>
    <w:rsid w:val="35172D8F"/>
    <w:rsid w:val="35215302"/>
    <w:rsid w:val="35B516AA"/>
    <w:rsid w:val="35C1207D"/>
    <w:rsid w:val="367316F0"/>
    <w:rsid w:val="367C2AFF"/>
    <w:rsid w:val="36AD5B8E"/>
    <w:rsid w:val="36B51A5E"/>
    <w:rsid w:val="36B57A77"/>
    <w:rsid w:val="371020BD"/>
    <w:rsid w:val="37103EE5"/>
    <w:rsid w:val="37202D75"/>
    <w:rsid w:val="37571AB9"/>
    <w:rsid w:val="376652F9"/>
    <w:rsid w:val="37CA0FE5"/>
    <w:rsid w:val="38035A30"/>
    <w:rsid w:val="384E2F55"/>
    <w:rsid w:val="3860162D"/>
    <w:rsid w:val="38BD36D2"/>
    <w:rsid w:val="390B0A55"/>
    <w:rsid w:val="39BE6C54"/>
    <w:rsid w:val="39C157B8"/>
    <w:rsid w:val="39DF3FD7"/>
    <w:rsid w:val="3A602732"/>
    <w:rsid w:val="3A6E186B"/>
    <w:rsid w:val="3A7C3B81"/>
    <w:rsid w:val="3A9A1A85"/>
    <w:rsid w:val="3AAA0765"/>
    <w:rsid w:val="3AFA7C42"/>
    <w:rsid w:val="3AFE5F6A"/>
    <w:rsid w:val="3B4D3F95"/>
    <w:rsid w:val="3B9062F7"/>
    <w:rsid w:val="3BA25E38"/>
    <w:rsid w:val="3BDB3E14"/>
    <w:rsid w:val="3BEB358D"/>
    <w:rsid w:val="3BFD3777"/>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3D7498"/>
    <w:rsid w:val="414F62D2"/>
    <w:rsid w:val="42047F16"/>
    <w:rsid w:val="421C0DAA"/>
    <w:rsid w:val="42362557"/>
    <w:rsid w:val="42693961"/>
    <w:rsid w:val="42BD3597"/>
    <w:rsid w:val="42D27B92"/>
    <w:rsid w:val="42DF01D0"/>
    <w:rsid w:val="43200B51"/>
    <w:rsid w:val="4338740B"/>
    <w:rsid w:val="43507E0A"/>
    <w:rsid w:val="437B5A69"/>
    <w:rsid w:val="437D0F09"/>
    <w:rsid w:val="43B43BAE"/>
    <w:rsid w:val="43B612F7"/>
    <w:rsid w:val="442832DB"/>
    <w:rsid w:val="44A25013"/>
    <w:rsid w:val="44F214CE"/>
    <w:rsid w:val="44FD03C2"/>
    <w:rsid w:val="451416BF"/>
    <w:rsid w:val="45577DCD"/>
    <w:rsid w:val="45B73B9A"/>
    <w:rsid w:val="45C7381C"/>
    <w:rsid w:val="45E35BB7"/>
    <w:rsid w:val="45E92E08"/>
    <w:rsid w:val="46C13EB7"/>
    <w:rsid w:val="46CA0433"/>
    <w:rsid w:val="46D7531D"/>
    <w:rsid w:val="476779AB"/>
    <w:rsid w:val="47AD3061"/>
    <w:rsid w:val="47C06F1E"/>
    <w:rsid w:val="48082ACB"/>
    <w:rsid w:val="481B3EB8"/>
    <w:rsid w:val="481D2DBB"/>
    <w:rsid w:val="482C059B"/>
    <w:rsid w:val="485C3F8A"/>
    <w:rsid w:val="488A2210"/>
    <w:rsid w:val="48DD210F"/>
    <w:rsid w:val="4917513A"/>
    <w:rsid w:val="49462240"/>
    <w:rsid w:val="49805AD0"/>
    <w:rsid w:val="49904C7B"/>
    <w:rsid w:val="49C1247B"/>
    <w:rsid w:val="49C90032"/>
    <w:rsid w:val="49D95621"/>
    <w:rsid w:val="49DC419E"/>
    <w:rsid w:val="49DE159C"/>
    <w:rsid w:val="49E8501D"/>
    <w:rsid w:val="4A620814"/>
    <w:rsid w:val="4A647152"/>
    <w:rsid w:val="4B0B7FDD"/>
    <w:rsid w:val="4B0C4429"/>
    <w:rsid w:val="4B2844D3"/>
    <w:rsid w:val="4B387F40"/>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C6496F"/>
    <w:rsid w:val="4FFC5A7A"/>
    <w:rsid w:val="50217569"/>
    <w:rsid w:val="505A57EF"/>
    <w:rsid w:val="50AA78F8"/>
    <w:rsid w:val="50FE636A"/>
    <w:rsid w:val="511C1F23"/>
    <w:rsid w:val="5137068B"/>
    <w:rsid w:val="513A3A47"/>
    <w:rsid w:val="515C2C00"/>
    <w:rsid w:val="516D10AC"/>
    <w:rsid w:val="518E1CC1"/>
    <w:rsid w:val="519E702A"/>
    <w:rsid w:val="51BF538E"/>
    <w:rsid w:val="52245352"/>
    <w:rsid w:val="526A08C9"/>
    <w:rsid w:val="526B7CC5"/>
    <w:rsid w:val="528A025C"/>
    <w:rsid w:val="52AF2EF0"/>
    <w:rsid w:val="52B87DC4"/>
    <w:rsid w:val="52DC5818"/>
    <w:rsid w:val="53366942"/>
    <w:rsid w:val="535F1857"/>
    <w:rsid w:val="53A61C60"/>
    <w:rsid w:val="53B12677"/>
    <w:rsid w:val="53D5093A"/>
    <w:rsid w:val="542C56EA"/>
    <w:rsid w:val="546B4B57"/>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2B01B6"/>
    <w:rsid w:val="58345AEC"/>
    <w:rsid w:val="585C7B06"/>
    <w:rsid w:val="58637680"/>
    <w:rsid w:val="58673CDF"/>
    <w:rsid w:val="58715671"/>
    <w:rsid w:val="58730D6D"/>
    <w:rsid w:val="58F3044B"/>
    <w:rsid w:val="59043E37"/>
    <w:rsid w:val="591F24DF"/>
    <w:rsid w:val="59335165"/>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B5A73EB"/>
    <w:rsid w:val="5C50058E"/>
    <w:rsid w:val="5C7E26CE"/>
    <w:rsid w:val="5C9C3ACF"/>
    <w:rsid w:val="5CCB6425"/>
    <w:rsid w:val="5CCD7FE1"/>
    <w:rsid w:val="5CD30E0B"/>
    <w:rsid w:val="5CDF4447"/>
    <w:rsid w:val="5D140643"/>
    <w:rsid w:val="5D411055"/>
    <w:rsid w:val="5D594817"/>
    <w:rsid w:val="5DBA7F34"/>
    <w:rsid w:val="5DC25511"/>
    <w:rsid w:val="5DDE6C5C"/>
    <w:rsid w:val="5DDF6E12"/>
    <w:rsid w:val="5E0F2D6B"/>
    <w:rsid w:val="5E3A10B7"/>
    <w:rsid w:val="5E4974F5"/>
    <w:rsid w:val="5E612863"/>
    <w:rsid w:val="5E64513F"/>
    <w:rsid w:val="5E69717F"/>
    <w:rsid w:val="5E752D06"/>
    <w:rsid w:val="5EBE1280"/>
    <w:rsid w:val="5F2D569A"/>
    <w:rsid w:val="5F3176B9"/>
    <w:rsid w:val="5F3B0CD1"/>
    <w:rsid w:val="5F716FE4"/>
    <w:rsid w:val="5F726781"/>
    <w:rsid w:val="5F8820F1"/>
    <w:rsid w:val="5FC03AA5"/>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1E7E06"/>
    <w:rsid w:val="636A0ACA"/>
    <w:rsid w:val="63C70D1C"/>
    <w:rsid w:val="63F36D50"/>
    <w:rsid w:val="63F63C3F"/>
    <w:rsid w:val="64212F95"/>
    <w:rsid w:val="6437660F"/>
    <w:rsid w:val="644D03C7"/>
    <w:rsid w:val="64A93F32"/>
    <w:rsid w:val="64B95A17"/>
    <w:rsid w:val="64BE19E1"/>
    <w:rsid w:val="64EC7058"/>
    <w:rsid w:val="65195324"/>
    <w:rsid w:val="651C4271"/>
    <w:rsid w:val="65232D52"/>
    <w:rsid w:val="652D71D0"/>
    <w:rsid w:val="656A223F"/>
    <w:rsid w:val="65765E17"/>
    <w:rsid w:val="65D07218"/>
    <w:rsid w:val="65DB34AB"/>
    <w:rsid w:val="65EB7A8B"/>
    <w:rsid w:val="65F71926"/>
    <w:rsid w:val="66677476"/>
    <w:rsid w:val="66D16CE1"/>
    <w:rsid w:val="66F47308"/>
    <w:rsid w:val="67A24F14"/>
    <w:rsid w:val="67B870B8"/>
    <w:rsid w:val="67CE3963"/>
    <w:rsid w:val="6836320A"/>
    <w:rsid w:val="683766B6"/>
    <w:rsid w:val="68787238"/>
    <w:rsid w:val="68A76072"/>
    <w:rsid w:val="68B705C6"/>
    <w:rsid w:val="691D2203"/>
    <w:rsid w:val="694C54FB"/>
    <w:rsid w:val="69782E2D"/>
    <w:rsid w:val="69A4484A"/>
    <w:rsid w:val="69D462F7"/>
    <w:rsid w:val="6A7435AA"/>
    <w:rsid w:val="6B53261D"/>
    <w:rsid w:val="6B9D7187"/>
    <w:rsid w:val="6BB803CA"/>
    <w:rsid w:val="6BC21E8F"/>
    <w:rsid w:val="6BCD4185"/>
    <w:rsid w:val="6C573C4E"/>
    <w:rsid w:val="6C611F6E"/>
    <w:rsid w:val="6C891E9F"/>
    <w:rsid w:val="6C8B27BD"/>
    <w:rsid w:val="6CA9650F"/>
    <w:rsid w:val="6CF53A08"/>
    <w:rsid w:val="6D1C332F"/>
    <w:rsid w:val="6D265DF8"/>
    <w:rsid w:val="6D4A594E"/>
    <w:rsid w:val="6D891E00"/>
    <w:rsid w:val="6DB406D9"/>
    <w:rsid w:val="6DB8537A"/>
    <w:rsid w:val="6DC364A6"/>
    <w:rsid w:val="6E432A36"/>
    <w:rsid w:val="6E8D6811"/>
    <w:rsid w:val="6EE45074"/>
    <w:rsid w:val="6EE874F1"/>
    <w:rsid w:val="6EF515B6"/>
    <w:rsid w:val="6EF82C09"/>
    <w:rsid w:val="6F144840"/>
    <w:rsid w:val="6F1C4CB6"/>
    <w:rsid w:val="6F3247EE"/>
    <w:rsid w:val="6F8016B7"/>
    <w:rsid w:val="6F811189"/>
    <w:rsid w:val="702F64F3"/>
    <w:rsid w:val="70862CDE"/>
    <w:rsid w:val="71155CE6"/>
    <w:rsid w:val="715C3DC8"/>
    <w:rsid w:val="719713D2"/>
    <w:rsid w:val="71A00827"/>
    <w:rsid w:val="71D117B7"/>
    <w:rsid w:val="722D1A34"/>
    <w:rsid w:val="727F447D"/>
    <w:rsid w:val="729E7329"/>
    <w:rsid w:val="72B5349C"/>
    <w:rsid w:val="72CF79FD"/>
    <w:rsid w:val="72E629F8"/>
    <w:rsid w:val="738051F2"/>
    <w:rsid w:val="73A84830"/>
    <w:rsid w:val="74401312"/>
    <w:rsid w:val="74947F1B"/>
    <w:rsid w:val="749709B5"/>
    <w:rsid w:val="74B31BE7"/>
    <w:rsid w:val="755B649A"/>
    <w:rsid w:val="75754242"/>
    <w:rsid w:val="75994C65"/>
    <w:rsid w:val="759963B7"/>
    <w:rsid w:val="75EE4EFD"/>
    <w:rsid w:val="764C255C"/>
    <w:rsid w:val="76634A01"/>
    <w:rsid w:val="76651204"/>
    <w:rsid w:val="768E6115"/>
    <w:rsid w:val="76B16826"/>
    <w:rsid w:val="76B5398B"/>
    <w:rsid w:val="76B7275B"/>
    <w:rsid w:val="76D531A8"/>
    <w:rsid w:val="76EA5487"/>
    <w:rsid w:val="7706687B"/>
    <w:rsid w:val="7764252D"/>
    <w:rsid w:val="778D3048"/>
    <w:rsid w:val="77AE2CC9"/>
    <w:rsid w:val="77DA3236"/>
    <w:rsid w:val="77E20B51"/>
    <w:rsid w:val="77E873B1"/>
    <w:rsid w:val="77F951E6"/>
    <w:rsid w:val="78224DE1"/>
    <w:rsid w:val="78464E29"/>
    <w:rsid w:val="78B56B3A"/>
    <w:rsid w:val="78CD6BE6"/>
    <w:rsid w:val="792C25D8"/>
    <w:rsid w:val="793B4E1A"/>
    <w:rsid w:val="797B5DAD"/>
    <w:rsid w:val="7A0661FE"/>
    <w:rsid w:val="7A5223BA"/>
    <w:rsid w:val="7A726172"/>
    <w:rsid w:val="7A851574"/>
    <w:rsid w:val="7AF122C4"/>
    <w:rsid w:val="7AF768A6"/>
    <w:rsid w:val="7B02055B"/>
    <w:rsid w:val="7B2B16B9"/>
    <w:rsid w:val="7B3D601A"/>
    <w:rsid w:val="7B441E41"/>
    <w:rsid w:val="7B5E3CF1"/>
    <w:rsid w:val="7B9E45DB"/>
    <w:rsid w:val="7BF461E9"/>
    <w:rsid w:val="7C081A8C"/>
    <w:rsid w:val="7C6C7D02"/>
    <w:rsid w:val="7C843053"/>
    <w:rsid w:val="7C8A09A6"/>
    <w:rsid w:val="7CA0532C"/>
    <w:rsid w:val="7CD66151"/>
    <w:rsid w:val="7CFD109F"/>
    <w:rsid w:val="7D2D35BB"/>
    <w:rsid w:val="7DA2571C"/>
    <w:rsid w:val="7E1E38BB"/>
    <w:rsid w:val="7E3B62F0"/>
    <w:rsid w:val="7E6F76BF"/>
    <w:rsid w:val="7ED77F8E"/>
    <w:rsid w:val="7F311135"/>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E6551-2842-49E6-8D84-7032723C38C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1061</Words>
  <Characters>6051</Characters>
  <Lines>50</Lines>
  <Paragraphs>14</Paragraphs>
  <TotalTime>4</TotalTime>
  <ScaleCrop>false</ScaleCrop>
  <LinksUpToDate>false</LinksUpToDate>
  <CharactersWithSpaces>7098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2023-11-03T09:01:00Z</dcterms:created>
  <dc:creator>ZTE</dc:creator>
  <cp:lastModifiedBy>ZTE</cp:lastModifiedBy>
  <cp:lastPrinted>2411-12-31T15:59:00Z</cp:lastPrinted>
  <dcterms:modified xsi:type="dcterms:W3CDTF">2024-11-08T08:11:13Z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61917539EF5B4CD2A164B2FA29F1B23D</vt:lpwstr>
  </property>
</Properties>
</file>